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A8234A" w14:textId="6058BDD5" w:rsidR="00DE6200" w:rsidRPr="00556373" w:rsidRDefault="00D300C6" w:rsidP="00DE6200">
      <w:pPr>
        <w:pStyle w:val="CRCoverPage"/>
        <w:tabs>
          <w:tab w:val="right" w:pos="9639"/>
        </w:tabs>
        <w:spacing w:after="0"/>
        <w:rPr>
          <w:b/>
          <w:i/>
          <w:sz w:val="28"/>
        </w:rPr>
      </w:pPr>
      <w:r w:rsidRPr="00D24201">
        <w:rPr>
          <w:b/>
          <w:noProof/>
          <w:sz w:val="24"/>
        </w:rPr>
        <w:t>3GPP TSG-RAN WG2 Meeting #1</w:t>
      </w:r>
      <w:r>
        <w:rPr>
          <w:b/>
          <w:noProof/>
          <w:sz w:val="24"/>
        </w:rPr>
        <w:t>2</w:t>
      </w:r>
      <w:r w:rsidR="00EF3C2C">
        <w:rPr>
          <w:b/>
          <w:noProof/>
          <w:sz w:val="24"/>
        </w:rPr>
        <w:t>5</w:t>
      </w:r>
      <w:r w:rsidR="00DE6200" w:rsidRPr="00556373">
        <w:rPr>
          <w:b/>
          <w:i/>
          <w:sz w:val="28"/>
          <w:lang w:eastAsia="zh-TW"/>
        </w:rPr>
        <w:tab/>
      </w:r>
      <w:r w:rsidR="00896380" w:rsidRPr="00896380">
        <w:rPr>
          <w:rFonts w:cs="Arial"/>
          <w:b/>
          <w:i/>
          <w:sz w:val="28"/>
          <w:lang w:eastAsia="zh-TW"/>
        </w:rPr>
        <w:t>R2-2400889</w:t>
      </w:r>
    </w:p>
    <w:p w14:paraId="7B6632A1" w14:textId="6DDB3BC7" w:rsidR="00EF3C2C" w:rsidRPr="00620B46" w:rsidRDefault="00EF3C2C" w:rsidP="00EF3C2C">
      <w:pPr>
        <w:pStyle w:val="CRCoverPage"/>
        <w:spacing w:after="0"/>
      </w:pPr>
      <w:r>
        <w:rPr>
          <w:rFonts w:eastAsia="MS Mincho"/>
          <w:b/>
          <w:sz w:val="24"/>
          <w:szCs w:val="24"/>
          <w:lang w:eastAsia="en-GB"/>
        </w:rPr>
        <w:t xml:space="preserve">Athens, Greece, </w:t>
      </w:r>
      <w:r w:rsidRPr="00034CB4">
        <w:rPr>
          <w:rFonts w:eastAsia="MS Mincho"/>
          <w:b/>
          <w:sz w:val="24"/>
          <w:szCs w:val="24"/>
          <w:lang w:eastAsia="en-GB"/>
        </w:rPr>
        <w:t>Feb. 26th – Mar. 1st, 2024</w:t>
      </w:r>
      <w:r w:rsidR="00196CDA">
        <w:rPr>
          <w:b/>
          <w:noProof/>
          <w:sz w:val="24"/>
          <w:lang w:eastAsia="zh-TW"/>
        </w:rPr>
        <w:tab/>
      </w:r>
      <w:r w:rsidR="00196CDA">
        <w:rPr>
          <w:b/>
          <w:noProof/>
          <w:sz w:val="24"/>
          <w:lang w:eastAsia="zh-TW"/>
        </w:rPr>
        <w:tab/>
        <w:t xml:space="preserve">             </w:t>
      </w:r>
      <w:r>
        <w:rPr>
          <w:b/>
          <w:noProof/>
          <w:sz w:val="24"/>
          <w:lang w:eastAsia="zh-TW"/>
        </w:rPr>
        <w:t xml:space="preserve"> </w:t>
      </w:r>
    </w:p>
    <w:p w14:paraId="084A6471" w14:textId="3FE093DF" w:rsidR="00DE6200" w:rsidRPr="00FB1A8C" w:rsidRDefault="00DE6200" w:rsidP="002D334D">
      <w:pPr>
        <w:pStyle w:val="CRCoverPage"/>
        <w:spacing w:after="0"/>
      </w:pPr>
    </w:p>
    <w:p w14:paraId="28FBF4FE" w14:textId="3DF6590B" w:rsidR="00DE6200" w:rsidRPr="00CB7CD3" w:rsidRDefault="00DE6200" w:rsidP="00DE6200">
      <w:pPr>
        <w:pStyle w:val="3GPPHeader"/>
        <w:spacing w:afterLines="50" w:after="180"/>
        <w:rPr>
          <w:rFonts w:ascii="Arial" w:hAnsi="Arial" w:cs="Arial"/>
          <w:sz w:val="22"/>
          <w:szCs w:val="22"/>
          <w:lang w:eastAsia="zh-TW"/>
        </w:rPr>
      </w:pPr>
      <w:r w:rsidRPr="00620B46">
        <w:rPr>
          <w:rFonts w:ascii="Arial" w:hAnsi="Arial" w:cs="Arial"/>
          <w:sz w:val="22"/>
          <w:szCs w:val="22"/>
          <w:lang w:eastAsia="zh-TW"/>
        </w:rPr>
        <w:t>Agenda Item:</w:t>
      </w:r>
      <w:r w:rsidRPr="00620B46">
        <w:rPr>
          <w:rFonts w:ascii="Arial" w:hAnsi="Arial" w:cs="Arial"/>
          <w:sz w:val="22"/>
          <w:szCs w:val="22"/>
          <w:lang w:eastAsia="zh-TW"/>
        </w:rPr>
        <w:tab/>
      </w:r>
      <w:r w:rsidR="00133E43">
        <w:rPr>
          <w:rFonts w:ascii="Arial" w:hAnsi="Arial" w:cs="Arial"/>
          <w:sz w:val="22"/>
          <w:szCs w:val="22"/>
          <w:lang w:eastAsia="zh-TW"/>
        </w:rPr>
        <w:t>7</w:t>
      </w:r>
      <w:r w:rsidR="00F303E9">
        <w:rPr>
          <w:rFonts w:ascii="Arial" w:hAnsi="Arial" w:cs="Arial"/>
          <w:sz w:val="22"/>
          <w:szCs w:val="22"/>
          <w:lang w:eastAsia="zh-TW"/>
        </w:rPr>
        <w:t>.4.</w:t>
      </w:r>
      <w:r w:rsidR="00EF3C2C">
        <w:rPr>
          <w:rFonts w:ascii="Arial" w:hAnsi="Arial" w:cs="Arial"/>
          <w:sz w:val="22"/>
          <w:szCs w:val="22"/>
          <w:lang w:eastAsia="zh-TW"/>
        </w:rPr>
        <w:t>1</w:t>
      </w:r>
      <w:r w:rsidR="004F6616">
        <w:rPr>
          <w:rFonts w:ascii="Arial" w:hAnsi="Arial" w:cs="Arial"/>
          <w:sz w:val="22"/>
          <w:szCs w:val="22"/>
          <w:lang w:eastAsia="zh-TW"/>
        </w:rPr>
        <w:t>.</w:t>
      </w:r>
      <w:r w:rsidR="00EF3C2C">
        <w:rPr>
          <w:rFonts w:ascii="Arial" w:hAnsi="Arial" w:cs="Arial"/>
          <w:sz w:val="22"/>
          <w:szCs w:val="22"/>
          <w:lang w:eastAsia="zh-TW"/>
        </w:rPr>
        <w:t>4</w:t>
      </w:r>
    </w:p>
    <w:p w14:paraId="64F27D5D" w14:textId="77777777" w:rsidR="00DE6200" w:rsidRPr="00CB7CD3" w:rsidRDefault="00DE6200" w:rsidP="00DE6200">
      <w:pPr>
        <w:pStyle w:val="3GPPHeader"/>
        <w:spacing w:afterLines="50" w:after="18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t>ASUSTeK</w:t>
      </w:r>
    </w:p>
    <w:p w14:paraId="45C04D1C" w14:textId="2A0DC84C" w:rsidR="00DE6200" w:rsidRPr="00CB7CD3" w:rsidRDefault="00DE6200" w:rsidP="00DE6200">
      <w:pPr>
        <w:pStyle w:val="3GPPHeader"/>
        <w:spacing w:afterLines="50" w:after="180"/>
        <w:ind w:left="1702" w:hangingChars="773" w:hanging="1702"/>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sidR="00196CDA" w:rsidRPr="00196CDA">
        <w:rPr>
          <w:rFonts w:ascii="Arial" w:hAnsi="Arial" w:cs="Arial"/>
          <w:sz w:val="22"/>
          <w:szCs w:val="22"/>
          <w:lang w:eastAsia="zh-TW"/>
        </w:rPr>
        <w:t>Discussion on early UL synchronization</w:t>
      </w:r>
      <w:r w:rsidR="005F771F">
        <w:rPr>
          <w:rFonts w:ascii="Arial" w:hAnsi="Arial" w:cs="Arial"/>
          <w:sz w:val="22"/>
          <w:szCs w:val="22"/>
          <w:lang w:eastAsia="zh-TW"/>
        </w:rPr>
        <w:t xml:space="preserve"> in</w:t>
      </w:r>
      <w:r w:rsidR="00D540E6">
        <w:rPr>
          <w:rFonts w:ascii="Arial" w:hAnsi="Arial" w:cs="Arial"/>
          <w:sz w:val="22"/>
          <w:szCs w:val="22"/>
          <w:lang w:eastAsia="zh-TW"/>
        </w:rPr>
        <w:t xml:space="preserve"> </w:t>
      </w:r>
      <w:r w:rsidR="00CE566A">
        <w:rPr>
          <w:rFonts w:ascii="Arial" w:hAnsi="Arial" w:cs="Arial"/>
          <w:sz w:val="22"/>
          <w:szCs w:val="22"/>
          <w:lang w:eastAsia="zh-TW"/>
        </w:rPr>
        <w:t>LTM</w:t>
      </w:r>
      <w:bookmarkStart w:id="0" w:name="_GoBack"/>
      <w:bookmarkEnd w:id="0"/>
    </w:p>
    <w:p w14:paraId="7D5B181D" w14:textId="77777777" w:rsidR="00DE6200" w:rsidRPr="00CB7CD3" w:rsidRDefault="00DE6200" w:rsidP="00DE6200">
      <w:pPr>
        <w:pStyle w:val="3GPPHeader"/>
        <w:spacing w:afterLines="50" w:after="18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14:paraId="2AB914C9" w14:textId="77777777" w:rsidR="00DE6200" w:rsidRPr="00CB7CD3" w:rsidRDefault="00DE6200" w:rsidP="00DE6200">
      <w:pPr>
        <w:pStyle w:val="1"/>
        <w:numPr>
          <w:ilvl w:val="0"/>
          <w:numId w:val="1"/>
        </w:numPr>
        <w:spacing w:beforeLines="50" w:before="180" w:afterLines="50"/>
        <w:rPr>
          <w:rFonts w:cs="Arial"/>
          <w:smallCaps/>
          <w:sz w:val="32"/>
          <w:szCs w:val="32"/>
        </w:rPr>
      </w:pPr>
      <w:r w:rsidRPr="00CB7CD3">
        <w:rPr>
          <w:rFonts w:cs="Arial"/>
          <w:smallCaps/>
          <w:sz w:val="32"/>
          <w:szCs w:val="32"/>
        </w:rPr>
        <w:t>Introduction</w:t>
      </w:r>
    </w:p>
    <w:p w14:paraId="209B7DC6" w14:textId="25FAC2A6" w:rsidR="00CA454C" w:rsidRDefault="000160F9" w:rsidP="00FC5609">
      <w:pPr>
        <w:spacing w:before="240"/>
        <w:rPr>
          <w:rFonts w:ascii="Times New Roman" w:hAnsi="Times New Roman" w:cs="Times New Roman"/>
          <w:sz w:val="22"/>
        </w:rPr>
      </w:pPr>
      <w:r>
        <w:rPr>
          <w:rFonts w:ascii="Times New Roman" w:hAnsi="Times New Roman" w:cs="Times New Roman"/>
          <w:sz w:val="22"/>
        </w:rPr>
        <w:t>In the current specification</w:t>
      </w:r>
      <w:r w:rsidR="00F303E9">
        <w:rPr>
          <w:rFonts w:ascii="Times New Roman" w:hAnsi="Times New Roman" w:cs="Times New Roman"/>
          <w:sz w:val="22"/>
        </w:rPr>
        <w:t>,</w:t>
      </w:r>
      <w:r w:rsidR="0033438C">
        <w:rPr>
          <w:rFonts w:ascii="Times New Roman" w:hAnsi="Times New Roman" w:cs="Times New Roman"/>
          <w:sz w:val="22"/>
        </w:rPr>
        <w:t xml:space="preserve"> </w:t>
      </w:r>
      <w:r w:rsidR="00196CDA">
        <w:rPr>
          <w:rFonts w:ascii="Times New Roman" w:hAnsi="Times New Roman" w:cs="Times New Roman"/>
          <w:sz w:val="22"/>
        </w:rPr>
        <w:t xml:space="preserve">PDCCH-order-triggered early UL synchronization on </w:t>
      </w:r>
      <w:r w:rsidR="00DF03E5">
        <w:rPr>
          <w:rFonts w:ascii="Times New Roman" w:hAnsi="Times New Roman" w:cs="Times New Roman"/>
          <w:sz w:val="22"/>
        </w:rPr>
        <w:t xml:space="preserve">LTM </w:t>
      </w:r>
      <w:r w:rsidR="00196CDA">
        <w:rPr>
          <w:rFonts w:ascii="Times New Roman" w:hAnsi="Times New Roman" w:cs="Times New Roman"/>
          <w:sz w:val="22"/>
        </w:rPr>
        <w:t>candidate Cells is introduced</w:t>
      </w:r>
      <w:r w:rsidR="00046638">
        <w:rPr>
          <w:rFonts w:ascii="Times New Roman" w:hAnsi="Times New Roman" w:cs="Times New Roman"/>
          <w:sz w:val="22"/>
        </w:rPr>
        <w:t>:</w:t>
      </w:r>
    </w:p>
    <w:p w14:paraId="19C5959A" w14:textId="33DFAB9A" w:rsidR="00D540E6" w:rsidRDefault="00D540E6" w:rsidP="00FC5609">
      <w:pPr>
        <w:spacing w:before="240"/>
        <w:rPr>
          <w:rFonts w:ascii="Times New Roman" w:hAnsi="Times New Roman" w:cs="Times New Roman"/>
          <w:sz w:val="22"/>
        </w:rPr>
      </w:pPr>
      <w:r>
        <w:rPr>
          <w:rFonts w:ascii="Times New Roman" w:hAnsi="Times New Roman" w:cs="Times New Roman"/>
          <w:sz w:val="22"/>
        </w:rPr>
        <w:t>(38.300)</w:t>
      </w:r>
    </w:p>
    <w:tbl>
      <w:tblPr>
        <w:tblStyle w:val="af0"/>
        <w:tblW w:w="0" w:type="auto"/>
        <w:tblLook w:val="04A0" w:firstRow="1" w:lastRow="0" w:firstColumn="1" w:lastColumn="0" w:noHBand="0" w:noVBand="1"/>
      </w:tblPr>
      <w:tblGrid>
        <w:gridCol w:w="9628"/>
      </w:tblGrid>
      <w:tr w:rsidR="00046638" w14:paraId="62B7384B" w14:textId="77777777" w:rsidTr="00046638">
        <w:tc>
          <w:tcPr>
            <w:tcW w:w="9628" w:type="dxa"/>
          </w:tcPr>
          <w:p w14:paraId="6748E263" w14:textId="77777777" w:rsidR="00D540E6" w:rsidRPr="00D540E6" w:rsidRDefault="00D540E6" w:rsidP="00D540E6">
            <w:pPr>
              <w:keepNext/>
              <w:keepLines/>
              <w:widowControl/>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ja-JP"/>
              </w:rPr>
            </w:pPr>
            <w:bookmarkStart w:id="1" w:name="_Toc155991484"/>
            <w:r w:rsidRPr="00D540E6">
              <w:rPr>
                <w:rFonts w:ascii="Arial" w:eastAsia="Times New Roman" w:hAnsi="Arial" w:cs="Times New Roman"/>
                <w:kern w:val="0"/>
                <w:sz w:val="28"/>
                <w:szCs w:val="20"/>
                <w:lang w:val="en-GB" w:eastAsia="ja-JP"/>
              </w:rPr>
              <w:t>9.2.6</w:t>
            </w:r>
            <w:r w:rsidRPr="00D540E6">
              <w:rPr>
                <w:rFonts w:ascii="Arial" w:eastAsia="Times New Roman" w:hAnsi="Arial" w:cs="Times New Roman"/>
                <w:kern w:val="0"/>
                <w:sz w:val="28"/>
                <w:szCs w:val="20"/>
                <w:lang w:val="en-GB" w:eastAsia="ja-JP"/>
              </w:rPr>
              <w:tab/>
              <w:t>Random Access Procedure</w:t>
            </w:r>
            <w:bookmarkEnd w:id="1"/>
          </w:p>
          <w:p w14:paraId="01FF1044" w14:textId="2DA52741" w:rsidR="00D540E6" w:rsidRPr="00D540E6" w:rsidRDefault="00D540E6" w:rsidP="00D540E6">
            <w:pPr>
              <w:widowControl/>
              <w:overflowPunct w:val="0"/>
              <w:autoSpaceDE w:val="0"/>
              <w:autoSpaceDN w:val="0"/>
              <w:adjustRightInd w:val="0"/>
              <w:spacing w:after="180"/>
              <w:textAlignment w:val="baseline"/>
              <w:rPr>
                <w:rFonts w:ascii="Times New Roman" w:hAnsi="Times New Roman" w:cs="Times New Roman"/>
                <w:kern w:val="0"/>
                <w:sz w:val="20"/>
                <w:szCs w:val="20"/>
                <w:lang w:val="en-GB"/>
              </w:rPr>
            </w:pPr>
            <w:r>
              <w:rPr>
                <w:rFonts w:ascii="Times New Roman" w:hAnsi="Times New Roman" w:cs="Times New Roman"/>
                <w:kern w:val="0"/>
                <w:sz w:val="20"/>
                <w:szCs w:val="20"/>
                <w:lang w:val="en-GB"/>
              </w:rPr>
              <w:t>…</w:t>
            </w:r>
          </w:p>
          <w:p w14:paraId="7221D14B" w14:textId="24B9ABC3" w:rsidR="00D540E6" w:rsidRPr="00D540E6" w:rsidRDefault="00D540E6" w:rsidP="00D540E6">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rPr>
            </w:pPr>
            <w:r w:rsidRPr="00D540E6">
              <w:rPr>
                <w:rFonts w:ascii="Times New Roman" w:eastAsia="Times New Roman" w:hAnsi="Times New Roman" w:cs="Times New Roman"/>
                <w:kern w:val="0"/>
                <w:sz w:val="20"/>
                <w:szCs w:val="20"/>
                <w:lang w:val="en-GB" w:eastAsia="ja-JP"/>
              </w:rPr>
              <w:t>The random access procedure is triggered by a number of events:</w:t>
            </w:r>
          </w:p>
          <w:p w14:paraId="16672894" w14:textId="77777777" w:rsidR="00D540E6" w:rsidRPr="00D540E6" w:rsidRDefault="00D540E6" w:rsidP="00D540E6">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D540E6">
              <w:rPr>
                <w:rFonts w:ascii="Times New Roman" w:eastAsia="Times New Roman" w:hAnsi="Times New Roman" w:cs="Times New Roman"/>
                <w:kern w:val="0"/>
                <w:sz w:val="20"/>
                <w:szCs w:val="20"/>
                <w:lang w:val="en-GB" w:eastAsia="ja-JP"/>
              </w:rPr>
              <w:t>-</w:t>
            </w:r>
            <w:r w:rsidRPr="00D540E6">
              <w:rPr>
                <w:rFonts w:ascii="Times New Roman" w:eastAsia="Times New Roman" w:hAnsi="Times New Roman" w:cs="Times New Roman"/>
                <w:kern w:val="0"/>
                <w:sz w:val="20"/>
                <w:szCs w:val="20"/>
                <w:lang w:val="en-GB" w:eastAsia="ja-JP"/>
              </w:rPr>
              <w:tab/>
              <w:t>Initial access from RRC_IDLE;</w:t>
            </w:r>
          </w:p>
          <w:p w14:paraId="2DD37845" w14:textId="77777777" w:rsidR="00D540E6" w:rsidRDefault="00D540E6" w:rsidP="00D540E6">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Pr>
                <w:rFonts w:ascii="Times New Roman" w:eastAsia="Times New Roman" w:hAnsi="Times New Roman" w:cs="Times New Roman"/>
                <w:kern w:val="0"/>
                <w:sz w:val="20"/>
                <w:szCs w:val="20"/>
                <w:lang w:val="en-GB" w:eastAsia="ja-JP"/>
              </w:rPr>
              <w:t>…</w:t>
            </w:r>
          </w:p>
          <w:p w14:paraId="43F115AD" w14:textId="61A90FE4" w:rsidR="00D540E6" w:rsidRPr="00D540E6" w:rsidRDefault="00D540E6" w:rsidP="00D540E6">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D540E6">
              <w:rPr>
                <w:rFonts w:ascii="Times New Roman" w:eastAsia="DengXian" w:hAnsi="Times New Roman" w:cs="Times New Roman"/>
                <w:kern w:val="0"/>
                <w:sz w:val="20"/>
                <w:szCs w:val="20"/>
                <w:lang w:val="en-GB" w:eastAsia="zh-CN"/>
              </w:rPr>
              <w:t>-</w:t>
            </w:r>
            <w:r w:rsidRPr="00D540E6">
              <w:rPr>
                <w:rFonts w:ascii="Times New Roman" w:eastAsia="DengXian" w:hAnsi="Times New Roman" w:cs="Times New Roman"/>
                <w:kern w:val="0"/>
                <w:sz w:val="20"/>
                <w:szCs w:val="20"/>
                <w:lang w:val="en-GB" w:eastAsia="zh-CN"/>
              </w:rPr>
              <w:tab/>
              <w:t xml:space="preserve">Early UL synchronization </w:t>
            </w:r>
            <w:r w:rsidRPr="00D540E6">
              <w:rPr>
                <w:rFonts w:ascii="Times New Roman" w:eastAsia="Times New Roman" w:hAnsi="Times New Roman" w:cs="Times New Roman"/>
                <w:kern w:val="0"/>
                <w:sz w:val="20"/>
                <w:szCs w:val="20"/>
                <w:lang w:val="en-GB" w:eastAsia="ja-JP"/>
              </w:rPr>
              <w:t>with an LTM candidate cell;</w:t>
            </w:r>
          </w:p>
          <w:p w14:paraId="7EB0E111" w14:textId="6B9F34A3" w:rsidR="00693460" w:rsidRPr="00D540E6" w:rsidRDefault="00693460" w:rsidP="00D540E6">
            <w:pPr>
              <w:pStyle w:val="TF"/>
              <w:jc w:val="left"/>
              <w:rPr>
                <w:rFonts w:ascii="Times New Roman" w:eastAsia="Yu Mincho" w:hAnsi="Times New Roman"/>
                <w:sz w:val="22"/>
                <w:lang w:val="fr-FR"/>
              </w:rPr>
            </w:pPr>
          </w:p>
        </w:tc>
      </w:tr>
    </w:tbl>
    <w:p w14:paraId="0152BF08" w14:textId="5E775033" w:rsidR="009C5E7F" w:rsidRDefault="009C5E7F" w:rsidP="00FC5609">
      <w:pPr>
        <w:spacing w:before="240"/>
        <w:rPr>
          <w:rFonts w:ascii="Times New Roman" w:hAnsi="Times New Roman" w:cs="Times New Roman"/>
          <w:sz w:val="22"/>
        </w:rPr>
      </w:pPr>
    </w:p>
    <w:p w14:paraId="130F5BC1" w14:textId="1130D914" w:rsidR="009D6264" w:rsidRDefault="009D6264" w:rsidP="00FC5609">
      <w:pPr>
        <w:spacing w:before="240"/>
        <w:rPr>
          <w:rFonts w:ascii="Times New Roman" w:hAnsi="Times New Roman" w:cs="Times New Roman"/>
          <w:sz w:val="22"/>
        </w:rPr>
      </w:pPr>
      <w:r>
        <w:rPr>
          <w:rFonts w:ascii="Times New Roman" w:hAnsi="Times New Roman" w:cs="Times New Roman" w:hint="eastAsia"/>
          <w:sz w:val="22"/>
        </w:rPr>
        <w:t>In this contribution</w:t>
      </w:r>
      <w:r w:rsidR="00482A74">
        <w:rPr>
          <w:rFonts w:ascii="Times New Roman" w:hAnsi="Times New Roman" w:cs="Times New Roman"/>
          <w:sz w:val="22"/>
        </w:rPr>
        <w:t xml:space="preserve">, we </w:t>
      </w:r>
      <w:r w:rsidR="00C945DF">
        <w:rPr>
          <w:rFonts w:ascii="Times New Roman" w:hAnsi="Times New Roman" w:cs="Times New Roman"/>
          <w:sz w:val="22"/>
        </w:rPr>
        <w:t>discuss</w:t>
      </w:r>
      <w:r w:rsidR="00DF4FF4">
        <w:rPr>
          <w:rFonts w:ascii="Times New Roman" w:hAnsi="Times New Roman" w:cs="Times New Roman"/>
          <w:sz w:val="22"/>
        </w:rPr>
        <w:t xml:space="preserve"> </w:t>
      </w:r>
      <w:r w:rsidR="0033438C">
        <w:rPr>
          <w:rFonts w:ascii="Times New Roman" w:hAnsi="Times New Roman" w:cs="Times New Roman"/>
          <w:sz w:val="22"/>
        </w:rPr>
        <w:t xml:space="preserve">details </w:t>
      </w:r>
      <w:r w:rsidR="00B6142F">
        <w:rPr>
          <w:rFonts w:ascii="Times New Roman" w:hAnsi="Times New Roman" w:cs="Times New Roman"/>
          <w:sz w:val="22"/>
        </w:rPr>
        <w:t>of</w:t>
      </w:r>
      <w:r w:rsidR="0033438C">
        <w:rPr>
          <w:rFonts w:ascii="Times New Roman" w:hAnsi="Times New Roman" w:cs="Times New Roman"/>
          <w:sz w:val="22"/>
        </w:rPr>
        <w:t xml:space="preserve"> </w:t>
      </w:r>
      <w:r w:rsidR="00D540E6">
        <w:rPr>
          <w:rFonts w:ascii="Times New Roman" w:hAnsi="Times New Roman" w:cs="Times New Roman"/>
          <w:sz w:val="22"/>
        </w:rPr>
        <w:t>early UL synchronization in DC scenario</w:t>
      </w:r>
      <w:r w:rsidR="009A5675">
        <w:rPr>
          <w:rFonts w:ascii="Times New Roman" w:hAnsi="Times New Roman" w:cs="Times New Roman"/>
          <w:sz w:val="22"/>
        </w:rPr>
        <w:t>:</w:t>
      </w:r>
    </w:p>
    <w:p w14:paraId="1B616E86" w14:textId="77777777" w:rsidR="005F771F" w:rsidRDefault="005F771F" w:rsidP="005F771F">
      <w:pPr>
        <w:pStyle w:val="1"/>
        <w:numPr>
          <w:ilvl w:val="0"/>
          <w:numId w:val="1"/>
        </w:numPr>
        <w:spacing w:beforeLines="50" w:before="180" w:afterLines="50"/>
        <w:rPr>
          <w:rFonts w:cs="Arial"/>
          <w:smallCaps/>
          <w:sz w:val="32"/>
          <w:szCs w:val="32"/>
        </w:rPr>
      </w:pPr>
      <w:r w:rsidRPr="000B5751">
        <w:rPr>
          <w:rFonts w:cs="Arial"/>
          <w:smallCaps/>
          <w:sz w:val="32"/>
          <w:szCs w:val="32"/>
        </w:rPr>
        <w:t>Discussion</w:t>
      </w:r>
    </w:p>
    <w:p w14:paraId="11BBCE88" w14:textId="4223FB1E" w:rsidR="005F771F" w:rsidRDefault="00992B20" w:rsidP="005F771F">
      <w:pPr>
        <w:spacing w:after="240"/>
        <w:jc w:val="both"/>
        <w:rPr>
          <w:rFonts w:ascii="Times New Roman" w:hAnsi="Times New Roman" w:cs="Times New Roman"/>
          <w:b/>
          <w:sz w:val="22"/>
          <w:u w:val="single"/>
          <w:lang w:val="en-GB"/>
        </w:rPr>
      </w:pPr>
      <w:r>
        <w:rPr>
          <w:rFonts w:ascii="Times New Roman" w:hAnsi="Times New Roman" w:cs="Times New Roman"/>
          <w:b/>
          <w:sz w:val="22"/>
          <w:u w:val="single"/>
          <w:lang w:val="en-GB"/>
        </w:rPr>
        <w:t>MAC entity determination for UL synchronization</w:t>
      </w:r>
    </w:p>
    <w:p w14:paraId="6CEEEC4E" w14:textId="15A11DB0" w:rsidR="005F771F" w:rsidRDefault="005F771F" w:rsidP="005F771F">
      <w:pPr>
        <w:spacing w:after="240"/>
        <w:jc w:val="both"/>
        <w:rPr>
          <w:rFonts w:ascii="Times New Roman" w:hAnsi="Times New Roman" w:cs="Times New Roman"/>
          <w:sz w:val="22"/>
          <w:lang w:val="en-GB"/>
        </w:rPr>
      </w:pPr>
      <w:r>
        <w:rPr>
          <w:rFonts w:ascii="Times New Roman" w:hAnsi="Times New Roman" w:cs="Times New Roman" w:hint="eastAsia"/>
          <w:sz w:val="22"/>
          <w:lang w:val="en-GB"/>
        </w:rPr>
        <w:t>I</w:t>
      </w:r>
      <w:r>
        <w:rPr>
          <w:rFonts w:ascii="Times New Roman" w:hAnsi="Times New Roman" w:cs="Times New Roman"/>
          <w:sz w:val="22"/>
          <w:lang w:val="en-GB"/>
        </w:rPr>
        <w:t xml:space="preserve">n the current </w:t>
      </w:r>
      <w:r w:rsidR="00992B20">
        <w:rPr>
          <w:rFonts w:ascii="Times New Roman" w:hAnsi="Times New Roman" w:cs="Times New Roman"/>
          <w:sz w:val="22"/>
          <w:lang w:val="en-GB"/>
        </w:rPr>
        <w:t>MAC</w:t>
      </w:r>
      <w:r>
        <w:rPr>
          <w:rFonts w:ascii="Times New Roman" w:hAnsi="Times New Roman" w:cs="Times New Roman"/>
          <w:sz w:val="22"/>
          <w:lang w:val="en-GB"/>
        </w:rPr>
        <w:t xml:space="preserve"> specification, for NR-DC, the UE will receive independent ltm-Config for MCG and SCG, each containing different candidate configurations. </w:t>
      </w:r>
      <w:r w:rsidR="004F3A4A">
        <w:rPr>
          <w:rFonts w:ascii="Times New Roman" w:hAnsi="Times New Roman" w:cs="Times New Roman"/>
          <w:sz w:val="22"/>
          <w:lang w:val="en-GB"/>
        </w:rPr>
        <w:t xml:space="preserve">For each LTM candidate, the UE may receive parameter </w:t>
      </w:r>
      <w:r w:rsidR="004F3A4A">
        <w:rPr>
          <w:rFonts w:ascii="Times New Roman" w:hAnsi="Times New Roman" w:cs="Times New Roman"/>
          <w:i/>
          <w:sz w:val="22"/>
          <w:lang w:val="en-GB"/>
        </w:rPr>
        <w:t>EarlyUL-</w:t>
      </w:r>
      <w:r w:rsidR="004F3A4A" w:rsidRPr="004F3A4A">
        <w:rPr>
          <w:rFonts w:ascii="Times New Roman" w:hAnsi="Times New Roman" w:cs="Times New Roman"/>
          <w:i/>
          <w:sz w:val="22"/>
          <w:lang w:val="en-GB"/>
        </w:rPr>
        <w:t>SyncConfig</w:t>
      </w:r>
      <w:r w:rsidR="004F3A4A">
        <w:rPr>
          <w:rFonts w:ascii="Times New Roman" w:hAnsi="Times New Roman" w:cs="Times New Roman"/>
          <w:sz w:val="22"/>
          <w:lang w:val="en-GB"/>
        </w:rPr>
        <w:t xml:space="preserve"> indicating RACH configurations for LTM candidate Cells. The UE then receives PDCCH order Format 1_0 indicating a Cell indicator indicating corresponding cell for PRACH transmission:</w:t>
      </w:r>
    </w:p>
    <w:p w14:paraId="60FC9A63" w14:textId="75DB96CA" w:rsidR="004F3A4A" w:rsidRDefault="004F3A4A" w:rsidP="005F771F">
      <w:pPr>
        <w:spacing w:after="240"/>
        <w:jc w:val="both"/>
        <w:rPr>
          <w:rFonts w:ascii="Times New Roman" w:hAnsi="Times New Roman" w:cs="Times New Roman"/>
          <w:sz w:val="22"/>
          <w:lang w:val="en-GB"/>
        </w:rPr>
      </w:pPr>
      <w:r>
        <w:rPr>
          <w:rFonts w:ascii="Times New Roman" w:hAnsi="Times New Roman" w:cs="Times New Roman"/>
          <w:sz w:val="22"/>
          <w:lang w:val="en-GB"/>
        </w:rPr>
        <w:t>(38.212 v18.0.0)</w:t>
      </w:r>
    </w:p>
    <w:tbl>
      <w:tblPr>
        <w:tblStyle w:val="af0"/>
        <w:tblW w:w="0" w:type="auto"/>
        <w:tblLook w:val="04A0" w:firstRow="1" w:lastRow="0" w:firstColumn="1" w:lastColumn="0" w:noHBand="0" w:noVBand="1"/>
      </w:tblPr>
      <w:tblGrid>
        <w:gridCol w:w="9628"/>
      </w:tblGrid>
      <w:tr w:rsidR="004F3A4A" w14:paraId="2EB4312B" w14:textId="77777777" w:rsidTr="004F3A4A">
        <w:tc>
          <w:tcPr>
            <w:tcW w:w="9628" w:type="dxa"/>
          </w:tcPr>
          <w:p w14:paraId="62A41244" w14:textId="77777777" w:rsidR="004F3A4A" w:rsidRPr="004F3A4A" w:rsidRDefault="004F3A4A" w:rsidP="004F3A4A">
            <w:pPr>
              <w:keepNext/>
              <w:keepLines/>
              <w:widowControl/>
              <w:overflowPunct w:val="0"/>
              <w:autoSpaceDE w:val="0"/>
              <w:autoSpaceDN w:val="0"/>
              <w:adjustRightInd w:val="0"/>
              <w:spacing w:before="120" w:after="180"/>
              <w:ind w:left="1701" w:hanging="1701"/>
              <w:textAlignment w:val="baseline"/>
              <w:outlineLvl w:val="4"/>
              <w:rPr>
                <w:rFonts w:ascii="Arial" w:eastAsia="新細明體" w:hAnsi="Arial" w:cs="Times New Roman"/>
                <w:kern w:val="0"/>
                <w:sz w:val="22"/>
                <w:szCs w:val="20"/>
                <w:lang w:val="en-GB" w:eastAsia="zh-CN"/>
              </w:rPr>
            </w:pPr>
            <w:bookmarkStart w:id="2" w:name="_Toc146188109"/>
            <w:bookmarkStart w:id="3" w:name="_Toc146727657"/>
            <w:r w:rsidRPr="004F3A4A">
              <w:rPr>
                <w:rFonts w:ascii="Arial" w:eastAsia="新細明體" w:hAnsi="Arial" w:cs="Times New Roman" w:hint="eastAsia"/>
                <w:kern w:val="0"/>
                <w:sz w:val="22"/>
                <w:szCs w:val="20"/>
                <w:lang w:val="en-GB" w:eastAsia="zh-CN"/>
              </w:rPr>
              <w:lastRenderedPageBreak/>
              <w:t>7.3.1.2.1</w:t>
            </w:r>
            <w:r w:rsidRPr="004F3A4A">
              <w:rPr>
                <w:rFonts w:ascii="Arial" w:eastAsia="新細明體" w:hAnsi="Arial" w:cs="Times New Roman" w:hint="eastAsia"/>
                <w:kern w:val="0"/>
                <w:sz w:val="22"/>
                <w:szCs w:val="20"/>
                <w:lang w:val="en-GB" w:eastAsia="zh-CN"/>
              </w:rPr>
              <w:tab/>
              <w:t>Format 1_0</w:t>
            </w:r>
            <w:bookmarkEnd w:id="2"/>
            <w:bookmarkEnd w:id="3"/>
          </w:p>
          <w:p w14:paraId="4B5DB044" w14:textId="77777777" w:rsidR="004F3A4A" w:rsidRPr="004F3A4A" w:rsidRDefault="004F3A4A" w:rsidP="004F3A4A">
            <w:pPr>
              <w:adjustRightInd w:val="0"/>
              <w:snapToGrid w:val="0"/>
              <w:spacing w:beforeLines="50" w:before="180" w:after="240" w:line="400" w:lineRule="atLeast"/>
              <w:jc w:val="both"/>
              <w:textAlignment w:val="baseline"/>
              <w:rPr>
                <w:rFonts w:ascii="Times New Roman" w:eastAsia="標楷體" w:hAnsi="Times New Roman" w:cs="Times New Roman"/>
                <w:kern w:val="0"/>
                <w:sz w:val="22"/>
                <w:szCs w:val="20"/>
                <w:lang w:val="en-GB"/>
              </w:rPr>
            </w:pPr>
            <w:r w:rsidRPr="004F3A4A">
              <w:rPr>
                <w:rFonts w:ascii="Times New Roman" w:eastAsia="標楷體" w:hAnsi="Times New Roman" w:cs="Times New Roman"/>
                <w:kern w:val="0"/>
                <w:sz w:val="22"/>
                <w:szCs w:val="20"/>
                <w:lang w:val="en-GB"/>
              </w:rPr>
              <w:t>…</w:t>
            </w:r>
          </w:p>
          <w:p w14:paraId="643FFA51" w14:textId="77777777" w:rsidR="004F3A4A" w:rsidRPr="004F3A4A" w:rsidRDefault="004F3A4A" w:rsidP="004F3A4A">
            <w:pPr>
              <w:widowControl/>
              <w:overflowPunct w:val="0"/>
              <w:autoSpaceDE w:val="0"/>
              <w:autoSpaceDN w:val="0"/>
              <w:adjustRightInd w:val="0"/>
              <w:spacing w:after="180"/>
              <w:ind w:left="568" w:hanging="284"/>
              <w:textAlignment w:val="baseline"/>
              <w:rPr>
                <w:rFonts w:ascii="Times New Roman" w:eastAsia="DengXian" w:hAnsi="Times New Roman" w:cs="Times New Roman"/>
                <w:kern w:val="0"/>
                <w:sz w:val="20"/>
                <w:szCs w:val="20"/>
                <w:lang w:val="en-GB" w:eastAsia="zh-CN"/>
              </w:rPr>
            </w:pPr>
            <w:r w:rsidRPr="004F3A4A">
              <w:rPr>
                <w:rFonts w:ascii="Times New Roman" w:eastAsia="新細明體" w:hAnsi="Times New Roman" w:cs="Times New Roman" w:hint="eastAsia"/>
                <w:kern w:val="0"/>
                <w:sz w:val="20"/>
                <w:szCs w:val="20"/>
                <w:lang w:val="en-GB" w:eastAsia="zh-CN"/>
              </w:rPr>
              <w:t>-</w:t>
            </w:r>
            <w:r w:rsidRPr="004F3A4A">
              <w:rPr>
                <w:rFonts w:ascii="Times New Roman" w:eastAsia="新細明體" w:hAnsi="Times New Roman" w:cs="Times New Roman" w:hint="eastAsia"/>
                <w:kern w:val="0"/>
                <w:sz w:val="20"/>
                <w:szCs w:val="20"/>
                <w:lang w:val="en-GB" w:eastAsia="zh-CN"/>
              </w:rPr>
              <w:tab/>
            </w:r>
            <w:r w:rsidRPr="004F3A4A">
              <w:rPr>
                <w:rFonts w:ascii="Times New Roman" w:eastAsia="新細明體" w:hAnsi="Times New Roman" w:cs="Times New Roman"/>
                <w:kern w:val="0"/>
                <w:sz w:val="20"/>
                <w:szCs w:val="20"/>
                <w:lang w:val="en-GB" w:eastAsia="zh-CN"/>
              </w:rPr>
              <w:t>Cell indicator</w:t>
            </w:r>
            <w:r w:rsidRPr="004F3A4A">
              <w:rPr>
                <w:rFonts w:ascii="Times New Roman" w:eastAsia="新細明體" w:hAnsi="Times New Roman" w:cs="Times New Roman"/>
                <w:kern w:val="0"/>
                <w:sz w:val="20"/>
                <w:szCs w:val="20"/>
                <w:lang w:val="en-GB" w:eastAsia="en-US"/>
              </w:rPr>
              <w:t xml:space="preserve"> -</w:t>
            </w:r>
            <m:oMath>
              <m:r>
                <m:rPr>
                  <m:sty m:val="p"/>
                </m:rPr>
                <w:rPr>
                  <w:rFonts w:ascii="Cambria Math" w:eastAsia="新細明體" w:hAnsi="Cambria Math" w:cs="Times New Roman"/>
                  <w:kern w:val="0"/>
                  <w:sz w:val="20"/>
                  <w:szCs w:val="20"/>
                  <w:lang w:val="en-GB" w:eastAsia="en-US"/>
                </w:rPr>
                <m:t xml:space="preserve"> </m:t>
              </m:r>
              <m:d>
                <m:dPr>
                  <m:begChr m:val="⌈"/>
                  <m:endChr m:val="⌉"/>
                  <m:ctrlPr>
                    <w:rPr>
                      <w:rFonts w:ascii="Cambria Math" w:eastAsia="新細明體" w:hAnsi="Cambria Math" w:cs="Times New Roman"/>
                      <w:kern w:val="0"/>
                      <w:sz w:val="20"/>
                      <w:szCs w:val="20"/>
                      <w:lang w:val="en-GB" w:eastAsia="en-US"/>
                    </w:rPr>
                  </m:ctrlPr>
                </m:dPr>
                <m:e>
                  <m:sSub>
                    <m:sSubPr>
                      <m:ctrlPr>
                        <w:rPr>
                          <w:rFonts w:ascii="Cambria Math" w:eastAsia="新細明體" w:hAnsi="Cambria Math" w:cs="Times New Roman"/>
                          <w:i/>
                          <w:kern w:val="0"/>
                          <w:sz w:val="20"/>
                          <w:szCs w:val="20"/>
                          <w:lang w:val="en-GB" w:eastAsia="en-US"/>
                        </w:rPr>
                      </m:ctrlPr>
                    </m:sSubPr>
                    <m:e>
                      <m:r>
                        <w:rPr>
                          <w:rFonts w:ascii="Cambria Math" w:eastAsia="新細明體" w:hAnsi="Cambria Math" w:cs="Times New Roman"/>
                          <w:kern w:val="0"/>
                          <w:sz w:val="20"/>
                          <w:szCs w:val="20"/>
                          <w:lang w:val="en-GB" w:eastAsia="en-US"/>
                        </w:rPr>
                        <m:t>log</m:t>
                      </m:r>
                    </m:e>
                    <m:sub>
                      <m:r>
                        <w:rPr>
                          <w:rFonts w:ascii="Cambria Math" w:eastAsia="新細明體" w:hAnsi="Cambria Math" w:cs="Times New Roman"/>
                          <w:kern w:val="0"/>
                          <w:sz w:val="20"/>
                          <w:szCs w:val="20"/>
                          <w:lang w:val="en-GB" w:eastAsia="en-US"/>
                        </w:rPr>
                        <m:t>2</m:t>
                      </m:r>
                    </m:sub>
                  </m:sSub>
                  <m:d>
                    <m:dPr>
                      <m:ctrlPr>
                        <w:rPr>
                          <w:rFonts w:ascii="Cambria Math" w:eastAsia="新細明體" w:hAnsi="Cambria Math" w:cs="Times New Roman"/>
                          <w:i/>
                          <w:kern w:val="0"/>
                          <w:sz w:val="20"/>
                          <w:szCs w:val="20"/>
                          <w:lang w:val="en-GB" w:eastAsia="en-US"/>
                        </w:rPr>
                      </m:ctrlPr>
                    </m:dPr>
                    <m:e>
                      <m:r>
                        <w:rPr>
                          <w:rFonts w:ascii="Cambria Math" w:eastAsia="新細明體" w:hAnsi="Cambria Math" w:cs="Times New Roman"/>
                          <w:kern w:val="0"/>
                          <w:sz w:val="20"/>
                          <w:szCs w:val="20"/>
                          <w:lang w:val="en-GB" w:eastAsia="en-US"/>
                        </w:rPr>
                        <m:t>C+1</m:t>
                      </m:r>
                    </m:e>
                  </m:d>
                </m:e>
              </m:d>
            </m:oMath>
            <w:r w:rsidRPr="004F3A4A">
              <w:rPr>
                <w:rFonts w:ascii="Times New Roman" w:eastAsia="新細明體" w:hAnsi="Times New Roman" w:cs="Times New Roman"/>
                <w:kern w:val="0"/>
                <w:sz w:val="20"/>
                <w:szCs w:val="20"/>
                <w:lang w:val="en-GB" w:eastAsia="en-US"/>
              </w:rPr>
              <w:t xml:space="preserve"> bits indicating the cell for the corresponding PRACH transmission if the UE is configured with higher layer parameter </w:t>
            </w:r>
            <w:r w:rsidRPr="004F3A4A">
              <w:rPr>
                <w:rFonts w:ascii="Times New Roman" w:eastAsia="新細明體" w:hAnsi="Times New Roman" w:cs="Times New Roman"/>
                <w:i/>
                <w:kern w:val="0"/>
                <w:sz w:val="20"/>
                <w:szCs w:val="20"/>
                <w:lang w:val="en-GB" w:eastAsia="en-US"/>
              </w:rPr>
              <w:t>EarlyUlSyncConfig</w:t>
            </w:r>
            <w:r w:rsidRPr="004F3A4A">
              <w:rPr>
                <w:rFonts w:ascii="Times New Roman" w:eastAsia="新細明體" w:hAnsi="Times New Roman" w:cs="Times New Roman"/>
                <w:kern w:val="0"/>
                <w:sz w:val="20"/>
                <w:szCs w:val="20"/>
                <w:lang w:val="en-GB" w:eastAsia="en-US"/>
              </w:rPr>
              <w:t xml:space="preserve">, where </w:t>
            </w:r>
            <w:r w:rsidRPr="004F3A4A">
              <w:rPr>
                <w:rFonts w:ascii="Times New Roman" w:eastAsia="新細明體" w:hAnsi="Times New Roman" w:cs="Times New Roman"/>
                <w:i/>
                <w:kern w:val="0"/>
                <w:sz w:val="20"/>
                <w:szCs w:val="20"/>
                <w:lang w:val="en-GB" w:eastAsia="en-US"/>
              </w:rPr>
              <w:t>C</w:t>
            </w:r>
            <w:r w:rsidRPr="004F3A4A">
              <w:rPr>
                <w:rFonts w:ascii="Times New Roman" w:eastAsia="新細明體" w:hAnsi="Times New Roman" w:cs="Times New Roman"/>
                <w:kern w:val="0"/>
                <w:sz w:val="20"/>
                <w:szCs w:val="20"/>
                <w:lang w:val="en-GB" w:eastAsia="en-US"/>
              </w:rPr>
              <w:t xml:space="preserve"> is the number of candidate cells configured with higher layer parameter</w:t>
            </w:r>
            <w:r w:rsidRPr="004F3A4A">
              <w:rPr>
                <w:rFonts w:ascii="Times New Roman" w:eastAsia="新細明體" w:hAnsi="Times New Roman" w:cs="Times New Roman"/>
                <w:i/>
                <w:kern w:val="0"/>
                <w:sz w:val="20"/>
                <w:szCs w:val="20"/>
                <w:lang w:val="en-GB" w:eastAsia="en-US"/>
              </w:rPr>
              <w:t xml:space="preserve"> EarlyUlSyncConfig</w:t>
            </w:r>
            <w:r w:rsidRPr="004F3A4A">
              <w:rPr>
                <w:rFonts w:ascii="Times New Roman" w:eastAsia="新細明體" w:hAnsi="Times New Roman" w:cs="Times New Roman"/>
                <w:kern w:val="0"/>
                <w:sz w:val="20"/>
                <w:szCs w:val="20"/>
                <w:lang w:val="en-GB" w:eastAsia="en-US"/>
              </w:rPr>
              <w:t xml:space="preserve">; 0 bit otherwise.  </w:t>
            </w:r>
          </w:p>
          <w:p w14:paraId="6F79CCD6" w14:textId="77777777" w:rsidR="004F3A4A" w:rsidRDefault="004F3A4A" w:rsidP="005F771F">
            <w:pPr>
              <w:spacing w:after="240"/>
              <w:jc w:val="both"/>
              <w:rPr>
                <w:rFonts w:ascii="Times New Roman" w:hAnsi="Times New Roman" w:cs="Times New Roman"/>
                <w:sz w:val="22"/>
                <w:lang w:val="en-GB"/>
              </w:rPr>
            </w:pPr>
          </w:p>
        </w:tc>
      </w:tr>
    </w:tbl>
    <w:p w14:paraId="0434A804" w14:textId="08301B3F" w:rsidR="004F3A4A" w:rsidRDefault="004F3A4A" w:rsidP="005F771F">
      <w:pPr>
        <w:spacing w:after="240"/>
        <w:jc w:val="both"/>
        <w:rPr>
          <w:rFonts w:ascii="Times New Roman" w:hAnsi="Times New Roman" w:cs="Times New Roman"/>
          <w:sz w:val="22"/>
          <w:lang w:val="en-GB"/>
        </w:rPr>
      </w:pPr>
    </w:p>
    <w:p w14:paraId="238F5FCF" w14:textId="77777777" w:rsidR="00A2606C" w:rsidRDefault="00A2606C" w:rsidP="005F771F">
      <w:pPr>
        <w:spacing w:after="240"/>
        <w:jc w:val="both"/>
        <w:rPr>
          <w:rFonts w:ascii="Times New Roman" w:hAnsi="Times New Roman" w:cs="Times New Roman"/>
          <w:sz w:val="22"/>
          <w:lang w:val="en-GB"/>
        </w:rPr>
      </w:pPr>
    </w:p>
    <w:p w14:paraId="7136A754" w14:textId="1C726AE6" w:rsidR="004F3A4A" w:rsidRDefault="00CF6AA8" w:rsidP="005F771F">
      <w:pPr>
        <w:spacing w:after="240"/>
        <w:jc w:val="both"/>
        <w:rPr>
          <w:rFonts w:ascii="Times New Roman" w:hAnsi="Times New Roman" w:cs="Times New Roman"/>
          <w:sz w:val="22"/>
          <w:lang w:val="en-GB"/>
        </w:rPr>
      </w:pPr>
      <w:r>
        <w:rPr>
          <w:rFonts w:ascii="Times New Roman" w:hAnsi="Times New Roman" w:cs="Times New Roman" w:hint="eastAsia"/>
          <w:sz w:val="22"/>
          <w:lang w:val="en-GB"/>
        </w:rPr>
        <w:t xml:space="preserve">One issue may occur </w:t>
      </w:r>
      <w:r>
        <w:rPr>
          <w:rFonts w:ascii="Times New Roman" w:hAnsi="Times New Roman" w:cs="Times New Roman"/>
          <w:sz w:val="22"/>
          <w:lang w:val="en-GB"/>
        </w:rPr>
        <w:t>when the UE receives a PDCCH order indicating a Cell indicator when the UE is configured with LTM configuration for both CGs, as</w:t>
      </w:r>
      <w:r>
        <w:rPr>
          <w:rFonts w:ascii="Times New Roman" w:hAnsi="Times New Roman" w:cs="Times New Roman" w:hint="eastAsia"/>
          <w:sz w:val="22"/>
          <w:lang w:val="en-GB"/>
        </w:rPr>
        <w:t xml:space="preserve"> </w:t>
      </w:r>
      <w:r w:rsidR="00DF03E5">
        <w:rPr>
          <w:rFonts w:ascii="Times New Roman" w:hAnsi="Times New Roman" w:cs="Times New Roman"/>
          <w:sz w:val="22"/>
          <w:lang w:val="en-GB"/>
        </w:rPr>
        <w:t>it is unclear</w:t>
      </w:r>
      <w:r>
        <w:rPr>
          <w:rFonts w:ascii="Times New Roman" w:hAnsi="Times New Roman" w:cs="Times New Roman" w:hint="eastAsia"/>
          <w:sz w:val="22"/>
          <w:lang w:val="en-GB"/>
        </w:rPr>
        <w:t xml:space="preserve"> </w:t>
      </w:r>
      <w:r>
        <w:rPr>
          <w:rFonts w:ascii="Times New Roman" w:hAnsi="Times New Roman" w:cs="Times New Roman"/>
          <w:sz w:val="22"/>
          <w:lang w:val="en-GB"/>
        </w:rPr>
        <w:t>which</w:t>
      </w:r>
      <w:r>
        <w:rPr>
          <w:rFonts w:ascii="Times New Roman" w:hAnsi="Times New Roman" w:cs="Times New Roman" w:hint="eastAsia"/>
          <w:sz w:val="22"/>
          <w:lang w:val="en-GB"/>
        </w:rPr>
        <w:t xml:space="preserve"> </w:t>
      </w:r>
      <w:r>
        <w:rPr>
          <w:rFonts w:ascii="Times New Roman" w:hAnsi="Times New Roman" w:cs="Times New Roman"/>
          <w:sz w:val="22"/>
          <w:lang w:val="en-GB"/>
        </w:rPr>
        <w:t xml:space="preserve">MAC entity </w:t>
      </w:r>
      <w:r w:rsidR="00B3775B">
        <w:rPr>
          <w:rFonts w:ascii="Times New Roman" w:hAnsi="Times New Roman" w:cs="Times New Roman"/>
          <w:sz w:val="22"/>
          <w:lang w:val="en-GB"/>
        </w:rPr>
        <w:t>should be used</w:t>
      </w:r>
      <w:r>
        <w:rPr>
          <w:rFonts w:ascii="Times New Roman" w:hAnsi="Times New Roman" w:cs="Times New Roman"/>
          <w:sz w:val="22"/>
          <w:lang w:val="en-GB"/>
        </w:rPr>
        <w:t xml:space="preserve"> for </w:t>
      </w:r>
      <w:r w:rsidR="00B3775B">
        <w:rPr>
          <w:rFonts w:ascii="Times New Roman" w:hAnsi="Times New Roman" w:cs="Times New Roman"/>
          <w:sz w:val="22"/>
          <w:lang w:val="en-GB"/>
        </w:rPr>
        <w:t xml:space="preserve">performing </w:t>
      </w:r>
      <w:r>
        <w:rPr>
          <w:rFonts w:ascii="Times New Roman" w:hAnsi="Times New Roman" w:cs="Times New Roman"/>
          <w:sz w:val="22"/>
          <w:lang w:val="en-GB"/>
        </w:rPr>
        <w:t>the corresponding early UL synchronization.</w:t>
      </w:r>
    </w:p>
    <w:p w14:paraId="70D1D292" w14:textId="5C18306C" w:rsidR="00C35E60" w:rsidRDefault="00C35E60" w:rsidP="005F771F">
      <w:pPr>
        <w:spacing w:after="240"/>
        <w:jc w:val="both"/>
        <w:rPr>
          <w:rFonts w:ascii="Times New Roman" w:hAnsi="Times New Roman" w:cs="Times New Roman"/>
          <w:sz w:val="22"/>
          <w:lang w:val="en-GB"/>
        </w:rPr>
      </w:pPr>
      <w:r>
        <w:rPr>
          <w:rFonts w:ascii="Times New Roman" w:hAnsi="Times New Roman" w:cs="Times New Roman"/>
          <w:sz w:val="22"/>
          <w:lang w:val="en-GB"/>
        </w:rPr>
        <w:t>Considering there’s only one ongoing random access procedure in a MAC entity:</w:t>
      </w:r>
    </w:p>
    <w:tbl>
      <w:tblPr>
        <w:tblStyle w:val="af0"/>
        <w:tblW w:w="0" w:type="auto"/>
        <w:tblLook w:val="04A0" w:firstRow="1" w:lastRow="0" w:firstColumn="1" w:lastColumn="0" w:noHBand="0" w:noVBand="1"/>
      </w:tblPr>
      <w:tblGrid>
        <w:gridCol w:w="9628"/>
      </w:tblGrid>
      <w:tr w:rsidR="00C35E60" w14:paraId="4267EBF5" w14:textId="77777777" w:rsidTr="00C35E60">
        <w:tc>
          <w:tcPr>
            <w:tcW w:w="9628" w:type="dxa"/>
          </w:tcPr>
          <w:p w14:paraId="18A91115" w14:textId="2C18AE95" w:rsidR="00C35E60" w:rsidRDefault="00C35E60" w:rsidP="005F771F">
            <w:pPr>
              <w:spacing w:after="240"/>
              <w:jc w:val="both"/>
              <w:rPr>
                <w:rFonts w:ascii="Times New Roman" w:hAnsi="Times New Roman" w:cs="Times New Roman"/>
                <w:sz w:val="22"/>
                <w:lang w:val="en-GB"/>
              </w:rPr>
            </w:pPr>
            <w:r>
              <w:rPr>
                <w:rFonts w:ascii="Times New Roman" w:hAnsi="Times New Roman" w:cs="Times New Roman" w:hint="eastAsia"/>
                <w:sz w:val="22"/>
                <w:lang w:val="en-GB"/>
              </w:rPr>
              <w:t>(</w:t>
            </w:r>
            <w:r>
              <w:rPr>
                <w:rFonts w:ascii="Times New Roman" w:hAnsi="Times New Roman" w:cs="Times New Roman"/>
                <w:sz w:val="22"/>
                <w:lang w:val="en-GB"/>
              </w:rPr>
              <w:t>38.321)</w:t>
            </w:r>
          </w:p>
          <w:p w14:paraId="6B0874FA" w14:textId="77777777" w:rsidR="00C35E60" w:rsidRPr="00C35E60" w:rsidRDefault="00C35E60" w:rsidP="00C35E60">
            <w:pPr>
              <w:keepNext/>
              <w:keepLines/>
              <w:widowControl/>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ko-KR"/>
              </w:rPr>
            </w:pPr>
            <w:r w:rsidRPr="00C35E60">
              <w:rPr>
                <w:rFonts w:ascii="Arial" w:eastAsia="Times New Roman" w:hAnsi="Arial" w:cs="Times New Roman"/>
                <w:kern w:val="0"/>
                <w:sz w:val="28"/>
                <w:szCs w:val="20"/>
                <w:lang w:val="en-GB" w:eastAsia="ko-KR"/>
              </w:rPr>
              <w:t>5.1.1</w:t>
            </w:r>
            <w:r w:rsidRPr="00C35E60">
              <w:rPr>
                <w:rFonts w:ascii="Arial" w:eastAsia="Times New Roman" w:hAnsi="Arial" w:cs="Times New Roman"/>
                <w:kern w:val="0"/>
                <w:sz w:val="28"/>
                <w:szCs w:val="20"/>
                <w:lang w:val="en-GB" w:eastAsia="ko-KR"/>
              </w:rPr>
              <w:tab/>
              <w:t>Random Access procedure initialization</w:t>
            </w:r>
          </w:p>
          <w:p w14:paraId="2993BEAE" w14:textId="77777777" w:rsidR="00C35E60" w:rsidRDefault="00C35E60" w:rsidP="00B11D63">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ko-KR"/>
              </w:rPr>
            </w:pPr>
            <w:r w:rsidRPr="00C35E60">
              <w:rPr>
                <w:rFonts w:ascii="Times New Roman" w:eastAsia="Times New Roman" w:hAnsi="Times New Roman" w:cs="Times New Roman"/>
                <w:kern w:val="0"/>
                <w:sz w:val="20"/>
                <w:szCs w:val="20"/>
                <w:lang w:val="en-GB" w:eastAsia="ko-KR"/>
              </w:rPr>
              <w:t xml:space="preserve">The Random Access procedure described in this clause is initiated by a PDCCH order, by the MAC entity itself, or by RRC for the events in accordance with TS 38.300 [2]. </w:t>
            </w:r>
            <w:r w:rsidRPr="00896380">
              <w:rPr>
                <w:rFonts w:ascii="Times New Roman" w:eastAsia="Times New Roman" w:hAnsi="Times New Roman" w:cs="Times New Roman"/>
                <w:kern w:val="0"/>
                <w:sz w:val="20"/>
                <w:szCs w:val="20"/>
                <w:highlight w:val="yellow"/>
                <w:lang w:val="en-GB" w:eastAsia="ko-KR"/>
              </w:rPr>
              <w:t>There is only one Random Access procedure ongoing at any point in time in a MAC entity.</w:t>
            </w:r>
            <w:r w:rsidRPr="00C35E60">
              <w:rPr>
                <w:rFonts w:ascii="Times New Roman" w:eastAsia="Times New Roman" w:hAnsi="Times New Roman" w:cs="Times New Roman"/>
                <w:kern w:val="0"/>
                <w:sz w:val="20"/>
                <w:szCs w:val="20"/>
                <w:lang w:val="en-GB" w:eastAsia="ko-KR"/>
              </w:rPr>
              <w:t xml:space="preserve"> The Random Access procedure on an SCell or an LTM candidate cell shall only be initiated by a PDCCH order with </w:t>
            </w:r>
            <w:r w:rsidRPr="00C35E60">
              <w:rPr>
                <w:rFonts w:ascii="Times New Roman" w:eastAsia="Times New Roman" w:hAnsi="Times New Roman" w:cs="Times New Roman"/>
                <w:i/>
                <w:kern w:val="0"/>
                <w:sz w:val="20"/>
                <w:szCs w:val="20"/>
                <w:lang w:val="en-GB" w:eastAsia="ko-KR"/>
              </w:rPr>
              <w:t>ra-PreambleIndex</w:t>
            </w:r>
            <w:r w:rsidRPr="00C35E60">
              <w:rPr>
                <w:rFonts w:ascii="Times New Roman" w:eastAsia="Times New Roman" w:hAnsi="Times New Roman" w:cs="Times New Roman"/>
                <w:kern w:val="0"/>
                <w:sz w:val="20"/>
                <w:szCs w:val="20"/>
                <w:lang w:val="en-GB" w:eastAsia="ko-KR"/>
              </w:rPr>
              <w:t xml:space="preserve"> different from 0b000000.</w:t>
            </w:r>
          </w:p>
          <w:p w14:paraId="0BB44E55" w14:textId="77777777" w:rsidR="00C35E60" w:rsidRPr="00C35E60" w:rsidRDefault="00C35E60" w:rsidP="00C35E60">
            <w:pPr>
              <w:keepLines/>
              <w:widowControl/>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ko-KR"/>
              </w:rPr>
            </w:pPr>
            <w:r w:rsidRPr="00C35E60">
              <w:rPr>
                <w:rFonts w:ascii="Times New Roman" w:eastAsia="Times New Roman" w:hAnsi="Times New Roman" w:cs="Times New Roman"/>
                <w:kern w:val="0"/>
                <w:sz w:val="20"/>
                <w:szCs w:val="20"/>
                <w:lang w:val="en-GB" w:eastAsia="ko-KR"/>
              </w:rPr>
              <w:t>NOTE 1:</w:t>
            </w:r>
            <w:r w:rsidRPr="00C35E60">
              <w:rPr>
                <w:rFonts w:ascii="Times New Roman" w:eastAsia="Times New Roman" w:hAnsi="Times New Roman" w:cs="Times New Roman"/>
                <w:kern w:val="0"/>
                <w:sz w:val="20"/>
                <w:szCs w:val="20"/>
                <w:lang w:val="en-GB" w:eastAsia="ko-KR"/>
              </w:rPr>
              <w:tab/>
              <w:t>If a new Random Access procedure is triggered while another is already ongoing in the MAC entity, it is up to UE implementation whether to continue with the ongoing procedure or start with the new procedure (e.g. for SI request).</w:t>
            </w:r>
          </w:p>
          <w:p w14:paraId="310FB38D" w14:textId="30CC52DD" w:rsidR="00C35E60" w:rsidRPr="00B11D63" w:rsidRDefault="00C35E60" w:rsidP="00B11D63">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ko-KR"/>
              </w:rPr>
            </w:pPr>
          </w:p>
        </w:tc>
      </w:tr>
    </w:tbl>
    <w:p w14:paraId="270678B3" w14:textId="6E07BA4D" w:rsidR="00C35E60" w:rsidRDefault="00C35E60" w:rsidP="005F771F">
      <w:pPr>
        <w:spacing w:after="240"/>
        <w:jc w:val="both"/>
        <w:rPr>
          <w:rFonts w:ascii="Times New Roman" w:hAnsi="Times New Roman" w:cs="Times New Roman"/>
          <w:sz w:val="22"/>
          <w:lang w:val="en-GB"/>
        </w:rPr>
      </w:pPr>
      <w:r>
        <w:rPr>
          <w:rFonts w:ascii="Times New Roman" w:hAnsi="Times New Roman" w:cs="Times New Roman" w:hint="eastAsia"/>
          <w:sz w:val="22"/>
          <w:lang w:val="en-GB"/>
        </w:rPr>
        <w:t>I</w:t>
      </w:r>
      <w:r>
        <w:rPr>
          <w:rFonts w:ascii="Times New Roman" w:hAnsi="Times New Roman" w:cs="Times New Roman"/>
          <w:sz w:val="22"/>
          <w:lang w:val="en-GB"/>
        </w:rPr>
        <w:t xml:space="preserve">f the MAC entity used for performing early UL synchronization is not defined, </w:t>
      </w:r>
      <w:r w:rsidR="00896C08">
        <w:rPr>
          <w:rFonts w:ascii="Times New Roman" w:hAnsi="Times New Roman" w:cs="Times New Roman"/>
          <w:sz w:val="22"/>
          <w:lang w:val="en-GB"/>
        </w:rPr>
        <w:t xml:space="preserve">it could be uncertain whether </w:t>
      </w:r>
      <w:r>
        <w:rPr>
          <w:rFonts w:ascii="Times New Roman" w:hAnsi="Times New Roman" w:cs="Times New Roman"/>
          <w:sz w:val="22"/>
          <w:lang w:val="en-GB"/>
        </w:rPr>
        <w:t>UE and network</w:t>
      </w:r>
      <w:r w:rsidR="00896C08">
        <w:rPr>
          <w:rFonts w:ascii="Times New Roman" w:hAnsi="Times New Roman" w:cs="Times New Roman"/>
          <w:sz w:val="22"/>
          <w:lang w:val="en-GB"/>
        </w:rPr>
        <w:t xml:space="preserve"> can share the same understanding</w:t>
      </w:r>
      <w:r>
        <w:rPr>
          <w:rFonts w:ascii="Times New Roman" w:hAnsi="Times New Roman" w:cs="Times New Roman"/>
          <w:sz w:val="22"/>
          <w:lang w:val="en-GB"/>
        </w:rPr>
        <w:t xml:space="preserve"> regarding whether there is an ongoing random access procedure</w:t>
      </w:r>
      <w:r w:rsidR="00896C08">
        <w:rPr>
          <w:rFonts w:ascii="Times New Roman" w:hAnsi="Times New Roman" w:cs="Times New Roman"/>
          <w:sz w:val="22"/>
          <w:lang w:val="en-GB"/>
        </w:rPr>
        <w:t xml:space="preserve"> on which MAC entity at a given time.</w:t>
      </w:r>
    </w:p>
    <w:p w14:paraId="24EC4F51" w14:textId="747B49B9" w:rsidR="005F771F" w:rsidRPr="00EA4F57" w:rsidRDefault="005F771F" w:rsidP="005F771F">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Observation:</w:t>
      </w:r>
      <w:r>
        <w:rPr>
          <w:rFonts w:ascii="Times New Roman" w:hAnsi="Times New Roman" w:cs="Times New Roman"/>
          <w:b/>
          <w:sz w:val="22"/>
          <w:lang w:val="en-GB"/>
        </w:rPr>
        <w:tab/>
        <w:t xml:space="preserve">The UE does not know </w:t>
      </w:r>
      <w:r w:rsidR="00F03F21">
        <w:rPr>
          <w:rFonts w:ascii="Times New Roman" w:hAnsi="Times New Roman" w:cs="Times New Roman"/>
          <w:b/>
          <w:sz w:val="22"/>
          <w:lang w:val="en-GB"/>
        </w:rPr>
        <w:t>which MAC entity to use</w:t>
      </w:r>
      <w:r>
        <w:rPr>
          <w:rFonts w:ascii="Times New Roman" w:hAnsi="Times New Roman" w:cs="Times New Roman"/>
          <w:b/>
          <w:sz w:val="22"/>
          <w:lang w:val="en-GB"/>
        </w:rPr>
        <w:t xml:space="preserve"> to perform </w:t>
      </w:r>
      <w:r w:rsidR="00CF6AA8">
        <w:rPr>
          <w:rFonts w:ascii="Times New Roman" w:hAnsi="Times New Roman" w:cs="Times New Roman"/>
          <w:b/>
          <w:sz w:val="22"/>
          <w:lang w:val="en-GB"/>
        </w:rPr>
        <w:t xml:space="preserve">early UL synchronization </w:t>
      </w:r>
      <w:r>
        <w:rPr>
          <w:rFonts w:ascii="Times New Roman" w:hAnsi="Times New Roman" w:cs="Times New Roman"/>
          <w:b/>
          <w:sz w:val="22"/>
          <w:lang w:val="en-GB"/>
        </w:rPr>
        <w:t>when there are two candidate target configuration</w:t>
      </w:r>
      <w:r w:rsidR="00E15A2B">
        <w:rPr>
          <w:rFonts w:ascii="Times New Roman" w:hAnsi="Times New Roman" w:cs="Times New Roman"/>
          <w:b/>
          <w:sz w:val="22"/>
          <w:lang w:val="en-GB"/>
        </w:rPr>
        <w:t>s</w:t>
      </w:r>
      <w:r>
        <w:rPr>
          <w:rFonts w:ascii="Times New Roman" w:hAnsi="Times New Roman" w:cs="Times New Roman"/>
          <w:b/>
          <w:sz w:val="22"/>
          <w:lang w:val="en-GB"/>
        </w:rPr>
        <w:t xml:space="preserve"> in the two different CGs</w:t>
      </w:r>
      <w:r w:rsidR="00E3346F">
        <w:rPr>
          <w:rFonts w:ascii="Times New Roman" w:hAnsi="Times New Roman" w:cs="Times New Roman"/>
          <w:b/>
          <w:sz w:val="22"/>
          <w:lang w:val="en-GB"/>
        </w:rPr>
        <w:t xml:space="preserve"> configured with early UL synchronization</w:t>
      </w:r>
      <w:r>
        <w:rPr>
          <w:rFonts w:ascii="Times New Roman" w:hAnsi="Times New Roman" w:cs="Times New Roman"/>
          <w:b/>
          <w:sz w:val="22"/>
          <w:lang w:val="en-GB"/>
        </w:rPr>
        <w:t>.</w:t>
      </w:r>
    </w:p>
    <w:p w14:paraId="18ABAE52" w14:textId="63329EE6" w:rsidR="005F771F" w:rsidRPr="005D06DF" w:rsidRDefault="005F771F" w:rsidP="005F771F">
      <w:pPr>
        <w:spacing w:after="240"/>
        <w:jc w:val="both"/>
        <w:rPr>
          <w:rFonts w:ascii="Times New Roman" w:hAnsi="Times New Roman" w:cs="Times New Roman"/>
          <w:sz w:val="22"/>
          <w:lang w:val="en-GB"/>
        </w:rPr>
      </w:pPr>
      <w:r>
        <w:rPr>
          <w:rFonts w:ascii="Times New Roman" w:hAnsi="Times New Roman" w:cs="Times New Roman" w:hint="eastAsia"/>
          <w:sz w:val="22"/>
          <w:lang w:val="en-GB"/>
        </w:rPr>
        <w:t>O</w:t>
      </w:r>
      <w:r>
        <w:rPr>
          <w:rFonts w:ascii="Times New Roman" w:hAnsi="Times New Roman" w:cs="Times New Roman"/>
          <w:sz w:val="22"/>
          <w:lang w:val="en-GB"/>
        </w:rPr>
        <w:t xml:space="preserve">ne </w:t>
      </w:r>
      <w:r w:rsidR="00DA40B9">
        <w:rPr>
          <w:rFonts w:ascii="Times New Roman" w:hAnsi="Times New Roman" w:cs="Times New Roman"/>
          <w:sz w:val="22"/>
          <w:lang w:val="en-GB"/>
        </w:rPr>
        <w:t xml:space="preserve">reasonable </w:t>
      </w:r>
      <w:r>
        <w:rPr>
          <w:rFonts w:ascii="Times New Roman" w:hAnsi="Times New Roman" w:cs="Times New Roman"/>
          <w:sz w:val="22"/>
          <w:lang w:val="en-GB"/>
        </w:rPr>
        <w:t>way to avoid such ambiguity</w:t>
      </w:r>
      <w:r w:rsidR="00DA40B9">
        <w:rPr>
          <w:rFonts w:ascii="Times New Roman" w:hAnsi="Times New Roman" w:cs="Times New Roman"/>
          <w:sz w:val="22"/>
          <w:lang w:val="en-GB"/>
        </w:rPr>
        <w:t xml:space="preserve"> is to clarify in the specification that the UE performs early UL synchronization on candidate cell of the CG corresponding to the MAC entity that receives the PDCCH order</w:t>
      </w:r>
      <w:r>
        <w:rPr>
          <w:rFonts w:ascii="Times New Roman" w:hAnsi="Times New Roman" w:cs="Times New Roman"/>
          <w:sz w:val="22"/>
          <w:lang w:val="en-GB"/>
        </w:rPr>
        <w:t>.</w:t>
      </w:r>
      <w:r w:rsidR="00DA40B9">
        <w:rPr>
          <w:rFonts w:ascii="Times New Roman" w:hAnsi="Times New Roman" w:cs="Times New Roman"/>
          <w:sz w:val="22"/>
          <w:lang w:val="en-GB"/>
        </w:rPr>
        <w:t xml:space="preserve"> While this may reduce flexibility of network signalling, it can prevent unnecessary complexity on determining </w:t>
      </w:r>
      <w:r w:rsidR="00DA40B9">
        <w:rPr>
          <w:rFonts w:ascii="Times New Roman" w:hAnsi="Times New Roman" w:cs="Times New Roman"/>
          <w:sz w:val="22"/>
          <w:lang w:val="en-GB"/>
        </w:rPr>
        <w:lastRenderedPageBreak/>
        <w:t xml:space="preserve">which MAC entity to use for early UL synchronization. </w:t>
      </w:r>
    </w:p>
    <w:p w14:paraId="0D4B35BE" w14:textId="77777777" w:rsidR="005F771F" w:rsidRPr="008A559F" w:rsidRDefault="005F771F" w:rsidP="005F771F">
      <w:pPr>
        <w:spacing w:after="240"/>
        <w:jc w:val="both"/>
        <w:rPr>
          <w:rFonts w:ascii="Times New Roman" w:hAnsi="Times New Roman" w:cs="Times New Roman"/>
          <w:sz w:val="22"/>
          <w:lang w:val="en-GB"/>
        </w:rPr>
      </w:pPr>
    </w:p>
    <w:p w14:paraId="01954865" w14:textId="2226C17B" w:rsidR="005F771F" w:rsidRPr="00AC0838" w:rsidRDefault="005F771F" w:rsidP="00DA40B9">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w:t>
      </w:r>
      <w:r w:rsidR="00284D13">
        <w:rPr>
          <w:rFonts w:ascii="Times New Roman" w:hAnsi="Times New Roman" w:cs="Times New Roman"/>
          <w:b/>
          <w:sz w:val="22"/>
          <w:lang w:val="en-GB"/>
        </w:rPr>
        <w:t xml:space="preserve"> 1</w:t>
      </w:r>
      <w:r>
        <w:rPr>
          <w:rFonts w:ascii="Times New Roman" w:hAnsi="Times New Roman" w:cs="Times New Roman"/>
          <w:b/>
          <w:sz w:val="22"/>
          <w:lang w:val="en-GB"/>
        </w:rPr>
        <w:t>:</w:t>
      </w:r>
      <w:r>
        <w:rPr>
          <w:rFonts w:ascii="Times New Roman" w:hAnsi="Times New Roman" w:cs="Times New Roman"/>
          <w:b/>
          <w:sz w:val="22"/>
          <w:lang w:val="en-GB"/>
        </w:rPr>
        <w:tab/>
      </w:r>
      <w:r w:rsidR="00DA40B9">
        <w:rPr>
          <w:rFonts w:ascii="Times New Roman" w:hAnsi="Times New Roman" w:cs="Times New Roman"/>
          <w:b/>
          <w:sz w:val="22"/>
          <w:lang w:val="en-GB"/>
        </w:rPr>
        <w:t>When the UE is configured with LTM configuration for both MCG and SCG, t</w:t>
      </w:r>
      <w:r>
        <w:rPr>
          <w:rFonts w:ascii="Times New Roman" w:hAnsi="Times New Roman" w:cs="Times New Roman"/>
          <w:b/>
          <w:sz w:val="22"/>
          <w:lang w:val="en-GB"/>
        </w:rPr>
        <w:t xml:space="preserve">he UE performs </w:t>
      </w:r>
      <w:r w:rsidR="00DA40B9">
        <w:rPr>
          <w:rFonts w:ascii="Times New Roman" w:hAnsi="Times New Roman" w:cs="Times New Roman"/>
          <w:b/>
          <w:sz w:val="22"/>
          <w:lang w:val="en-GB"/>
        </w:rPr>
        <w:t xml:space="preserve">early UL synchronization using the MAC entity </w:t>
      </w:r>
      <w:r>
        <w:rPr>
          <w:rFonts w:ascii="Times New Roman" w:hAnsi="Times New Roman" w:cs="Times New Roman"/>
          <w:b/>
          <w:sz w:val="22"/>
          <w:lang w:val="en-GB"/>
        </w:rPr>
        <w:t xml:space="preserve">where the corresponding </w:t>
      </w:r>
      <w:r w:rsidR="00DA40B9">
        <w:rPr>
          <w:rFonts w:ascii="Times New Roman" w:hAnsi="Times New Roman" w:cs="Times New Roman"/>
          <w:b/>
          <w:sz w:val="22"/>
          <w:lang w:val="en-GB"/>
        </w:rPr>
        <w:t>PDCCH order</w:t>
      </w:r>
      <w:r>
        <w:rPr>
          <w:rFonts w:ascii="Times New Roman" w:hAnsi="Times New Roman" w:cs="Times New Roman"/>
          <w:b/>
          <w:sz w:val="22"/>
          <w:lang w:val="en-GB"/>
        </w:rPr>
        <w:t xml:space="preserve"> is received.</w:t>
      </w:r>
    </w:p>
    <w:p w14:paraId="07F9AF4D" w14:textId="591E435A" w:rsidR="00284D13" w:rsidRPr="004F6616" w:rsidRDefault="00284D13" w:rsidP="00284D13">
      <w:pPr>
        <w:spacing w:after="240"/>
        <w:ind w:left="1440" w:hanging="1440"/>
        <w:jc w:val="both"/>
        <w:rPr>
          <w:rFonts w:ascii="Times New Roman" w:hAnsi="Times New Roman" w:cs="Times New Roman"/>
          <w:sz w:val="22"/>
          <w:lang w:val="en-GB"/>
        </w:rPr>
      </w:pPr>
      <w:r>
        <w:rPr>
          <w:rFonts w:ascii="Times New Roman" w:hAnsi="Times New Roman" w:cs="Times New Roman"/>
          <w:b/>
          <w:sz w:val="22"/>
          <w:lang w:val="en-GB"/>
        </w:rPr>
        <w:t>Proposal 2:</w:t>
      </w:r>
      <w:r>
        <w:rPr>
          <w:rFonts w:ascii="Times New Roman" w:hAnsi="Times New Roman" w:cs="Times New Roman"/>
          <w:b/>
          <w:sz w:val="22"/>
          <w:lang w:val="en-GB"/>
        </w:rPr>
        <w:tab/>
      </w:r>
      <w:r w:rsidRPr="00185137">
        <w:rPr>
          <w:rFonts w:ascii="Times New Roman" w:hAnsi="Times New Roman" w:cs="Times New Roman"/>
          <w:b/>
          <w:sz w:val="22"/>
          <w:lang w:val="en-GB"/>
        </w:rPr>
        <w:t>Adopt text proposal below as baseline for</w:t>
      </w:r>
      <w:r>
        <w:rPr>
          <w:rFonts w:ascii="Times New Roman" w:hAnsi="Times New Roman" w:cs="Times New Roman"/>
          <w:b/>
          <w:sz w:val="22"/>
          <w:lang w:val="en-GB"/>
        </w:rPr>
        <w:t xml:space="preserve"> clarifying the MAC entity performing early UL synchronization</w:t>
      </w:r>
      <w:r w:rsidRPr="00185137">
        <w:rPr>
          <w:rFonts w:ascii="Times New Roman" w:hAnsi="Times New Roman" w:cs="Times New Roman"/>
          <w:b/>
          <w:sz w:val="22"/>
          <w:lang w:val="en-GB"/>
        </w:rPr>
        <w:t>.</w:t>
      </w:r>
    </w:p>
    <w:p w14:paraId="094B6F6B" w14:textId="54C8A09D" w:rsidR="004E3252" w:rsidRDefault="004E3252" w:rsidP="004E3252">
      <w:pPr>
        <w:spacing w:after="240"/>
        <w:jc w:val="both"/>
        <w:rPr>
          <w:rFonts w:ascii="Times New Roman" w:hAnsi="Times New Roman" w:cs="Times New Roman"/>
          <w:b/>
          <w:sz w:val="22"/>
          <w:u w:val="single"/>
          <w:lang w:val="en-GB"/>
        </w:rPr>
      </w:pPr>
      <w:r>
        <w:rPr>
          <w:rFonts w:ascii="Times New Roman" w:hAnsi="Times New Roman" w:cs="Times New Roman"/>
          <w:b/>
          <w:sz w:val="22"/>
          <w:u w:val="single"/>
          <w:lang w:val="en-GB"/>
        </w:rPr>
        <w:t xml:space="preserve">Handling of UL transmission dropped due to early UL synchronization </w:t>
      </w:r>
    </w:p>
    <w:p w14:paraId="2FC69375" w14:textId="53155DC0" w:rsidR="00EF6765" w:rsidRPr="00896380" w:rsidRDefault="00EF6765" w:rsidP="004E3252">
      <w:pPr>
        <w:spacing w:after="240"/>
        <w:jc w:val="both"/>
        <w:rPr>
          <w:rFonts w:ascii="Times New Roman" w:hAnsi="Times New Roman" w:cs="Times New Roman"/>
          <w:sz w:val="22"/>
          <w:lang w:val="en-GB"/>
        </w:rPr>
      </w:pPr>
      <w:r w:rsidRPr="00896380">
        <w:rPr>
          <w:rFonts w:ascii="Times New Roman" w:hAnsi="Times New Roman" w:cs="Times New Roman"/>
          <w:sz w:val="22"/>
          <w:lang w:val="en-GB"/>
        </w:rPr>
        <w:t xml:space="preserve">In the current </w:t>
      </w:r>
      <w:r w:rsidR="00B11D63" w:rsidRPr="00343571">
        <w:rPr>
          <w:rFonts w:ascii="Times New Roman" w:hAnsi="Times New Roman" w:cs="Times New Roman"/>
          <w:sz w:val="22"/>
          <w:lang w:val="en-GB"/>
        </w:rPr>
        <w:t>physical</w:t>
      </w:r>
      <w:r w:rsidRPr="00896380">
        <w:rPr>
          <w:rFonts w:ascii="Times New Roman" w:hAnsi="Times New Roman" w:cs="Times New Roman"/>
          <w:sz w:val="22"/>
          <w:lang w:val="en-GB"/>
        </w:rPr>
        <w:t xml:space="preserve"> layer specification, </w:t>
      </w:r>
      <w:r w:rsidR="00B11D63">
        <w:rPr>
          <w:rFonts w:ascii="Times New Roman" w:hAnsi="Times New Roman" w:cs="Times New Roman"/>
          <w:sz w:val="22"/>
          <w:lang w:val="en-GB"/>
        </w:rPr>
        <w:t xml:space="preserve">when the PRACH transmission to the candidate cell for early UL synchronization overlaps with a transmission on a serving cell or the transmissions are separate by less than an N-symbol gap, </w:t>
      </w:r>
      <w:r w:rsidR="00B11D63">
        <w:rPr>
          <w:rFonts w:ascii="Times New Roman" w:hAnsi="Times New Roman" w:cs="Times New Roman" w:hint="eastAsia"/>
          <w:sz w:val="22"/>
          <w:lang w:val="en-GB"/>
        </w:rPr>
        <w:t>t</w:t>
      </w:r>
      <w:r w:rsidR="00B11D63">
        <w:rPr>
          <w:rFonts w:ascii="Times New Roman" w:hAnsi="Times New Roman" w:cs="Times New Roman"/>
          <w:sz w:val="22"/>
          <w:lang w:val="en-GB"/>
        </w:rPr>
        <w:t>he UE drops the transmission on the Serving Cell when the UE is not able to perform both transmissions:</w:t>
      </w:r>
    </w:p>
    <w:tbl>
      <w:tblPr>
        <w:tblStyle w:val="af0"/>
        <w:tblW w:w="0" w:type="auto"/>
        <w:tblLook w:val="04A0" w:firstRow="1" w:lastRow="0" w:firstColumn="1" w:lastColumn="0" w:noHBand="0" w:noVBand="1"/>
      </w:tblPr>
      <w:tblGrid>
        <w:gridCol w:w="9628"/>
      </w:tblGrid>
      <w:tr w:rsidR="00EF6765" w14:paraId="5C7152CE" w14:textId="77777777" w:rsidTr="00EF6765">
        <w:tc>
          <w:tcPr>
            <w:tcW w:w="9628" w:type="dxa"/>
          </w:tcPr>
          <w:p w14:paraId="0C7777C5" w14:textId="4BE00A10" w:rsidR="00EF6765" w:rsidRDefault="00EF6765" w:rsidP="005F771F">
            <w:pPr>
              <w:spacing w:after="240"/>
              <w:jc w:val="both"/>
              <w:rPr>
                <w:rFonts w:ascii="Times New Roman" w:hAnsi="Times New Roman" w:cs="Times New Roman"/>
                <w:sz w:val="22"/>
                <w:lang w:val="en-GB"/>
              </w:rPr>
            </w:pPr>
            <w:r>
              <w:rPr>
                <w:rFonts w:ascii="Times New Roman" w:hAnsi="Times New Roman" w:cs="Times New Roman" w:hint="eastAsia"/>
                <w:sz w:val="22"/>
                <w:lang w:val="en-GB"/>
              </w:rPr>
              <w:t>(</w:t>
            </w:r>
            <w:r w:rsidR="002950B7">
              <w:rPr>
                <w:rFonts w:ascii="Times New Roman" w:hAnsi="Times New Roman" w:cs="Times New Roman"/>
                <w:sz w:val="22"/>
                <w:lang w:val="en-GB"/>
              </w:rPr>
              <w:t>38.213 v18.1.</w:t>
            </w:r>
            <w:r>
              <w:rPr>
                <w:rFonts w:ascii="Times New Roman" w:hAnsi="Times New Roman" w:cs="Times New Roman"/>
                <w:sz w:val="22"/>
                <w:lang w:val="en-GB"/>
              </w:rPr>
              <w:t>0)</w:t>
            </w:r>
          </w:p>
          <w:p w14:paraId="257D7831" w14:textId="77777777" w:rsidR="00EF6765" w:rsidRPr="00EF6765" w:rsidRDefault="00EF6765" w:rsidP="00EF6765">
            <w:pPr>
              <w:widowControl/>
              <w:snapToGrid w:val="0"/>
              <w:spacing w:after="180"/>
              <w:jc w:val="both"/>
              <w:rPr>
                <w:rFonts w:ascii="Times New Roman" w:eastAsia="SimSun" w:hAnsi="Times New Roman" w:cs="Times New Roman"/>
                <w:kern w:val="0"/>
                <w:sz w:val="20"/>
                <w:szCs w:val="20"/>
                <w:lang w:val="en-GB" w:eastAsia="en-US"/>
              </w:rPr>
            </w:pPr>
            <w:r w:rsidRPr="00EF6765">
              <w:rPr>
                <w:rFonts w:ascii="Times New Roman" w:eastAsia="SimSun" w:hAnsi="Times New Roman" w:cs="Times New Roman"/>
                <w:kern w:val="0"/>
                <w:sz w:val="20"/>
                <w:szCs w:val="20"/>
                <w:lang w:val="en-GB" w:eastAsia="en-US"/>
              </w:rPr>
              <w:t xml:space="preserve">A UE can be provided configurations, by </w:t>
            </w:r>
            <w:r w:rsidRPr="00EF6765">
              <w:rPr>
                <w:rFonts w:ascii="Times New Roman" w:eastAsia="SimSun" w:hAnsi="Times New Roman" w:cs="Times New Roman"/>
                <w:i/>
                <w:iCs/>
                <w:kern w:val="0"/>
                <w:sz w:val="20"/>
                <w:szCs w:val="20"/>
                <w:lang w:val="en-GB" w:eastAsia="en-US"/>
              </w:rPr>
              <w:t>EarlyUlSyncConfig</w:t>
            </w:r>
            <w:r w:rsidRPr="00EF6765">
              <w:rPr>
                <w:rFonts w:ascii="Times New Roman" w:eastAsia="SimSun" w:hAnsi="Times New Roman" w:cs="Times New Roman"/>
                <w:kern w:val="0"/>
                <w:sz w:val="20"/>
                <w:szCs w:val="20"/>
                <w:lang w:val="en-GB" w:eastAsia="en-US"/>
              </w:rPr>
              <w:t xml:space="preserve">, for PRACH transmission parameters for each of the candidate cells. The UE can be triggered a PRACH transmission on a candidate cell by a PDCCH order that the UE receives on a serving cell and includes an indication of the candidate cell for the PRACH transmission [4, TS 38.212]. If the serving cell and the candidate cell operate in a same frequency range and the UE would have transmissions that overlap in time, or when a gap between a first or last symbol of a </w:t>
            </w:r>
            <w:r w:rsidRPr="00896380">
              <w:rPr>
                <w:rFonts w:ascii="Times New Roman" w:eastAsia="SimSun" w:hAnsi="Times New Roman" w:cs="Times New Roman"/>
                <w:kern w:val="0"/>
                <w:sz w:val="20"/>
                <w:szCs w:val="20"/>
                <w:highlight w:val="yellow"/>
                <w:lang w:val="en-GB" w:eastAsia="en-US"/>
              </w:rPr>
              <w:t>PRACH transmission to the candidate cell</w:t>
            </w:r>
            <w:r w:rsidRPr="00EF6765">
              <w:rPr>
                <w:rFonts w:ascii="Times New Roman" w:eastAsia="SimSun" w:hAnsi="Times New Roman" w:cs="Times New Roman"/>
                <w:kern w:val="0"/>
                <w:sz w:val="20"/>
                <w:szCs w:val="20"/>
                <w:lang w:val="en-GB" w:eastAsia="en-US"/>
              </w:rPr>
              <w:t xml:space="preserve"> is less than </w:t>
            </w:r>
            <w:r w:rsidRPr="00EF6765">
              <w:rPr>
                <w:rFonts w:ascii="Cambria Math" w:eastAsia="SimSun" w:hAnsi="Cambria Math" w:cs="Cambria Math"/>
                <w:kern w:val="0"/>
                <w:sz w:val="20"/>
                <w:szCs w:val="20"/>
                <w:lang w:val="en-GB" w:eastAsia="en-US"/>
              </w:rPr>
              <w:t xml:space="preserve">𝑁 </w:t>
            </w:r>
            <w:r w:rsidRPr="00EF6765">
              <w:rPr>
                <w:rFonts w:ascii="Times New Roman" w:eastAsia="SimSun" w:hAnsi="Times New Roman" w:cs="Times New Roman"/>
                <w:kern w:val="0"/>
                <w:sz w:val="20"/>
                <w:szCs w:val="20"/>
                <w:lang w:val="en-GB" w:eastAsia="en-US"/>
              </w:rPr>
              <w:t xml:space="preserve">symbols from a last or first symbol, respectively, of </w:t>
            </w:r>
            <w:r w:rsidRPr="00896380">
              <w:rPr>
                <w:rFonts w:ascii="Times New Roman" w:eastAsia="SimSun" w:hAnsi="Times New Roman" w:cs="Times New Roman"/>
                <w:kern w:val="0"/>
                <w:sz w:val="20"/>
                <w:szCs w:val="20"/>
                <w:highlight w:val="yellow"/>
                <w:lang w:val="en-GB" w:eastAsia="en-US"/>
              </w:rPr>
              <w:t>an UL transmission to the serving cell</w:t>
            </w:r>
            <w:r w:rsidRPr="00EF6765">
              <w:rPr>
                <w:rFonts w:ascii="Times New Roman" w:eastAsia="SimSun" w:hAnsi="Times New Roman" w:cs="Times New Roman"/>
                <w:kern w:val="0"/>
                <w:sz w:val="20"/>
                <w:szCs w:val="20"/>
                <w:lang w:val="en-GB" w:eastAsia="en-US"/>
              </w:rPr>
              <w:t xml:space="preserve">, where </w:t>
            </w:r>
            <m:oMath>
              <m:r>
                <w:rPr>
                  <w:rFonts w:ascii="Cambria Math" w:eastAsia="DengXian" w:hAnsi="Cambria Math" w:cs="Times New Roman"/>
                  <w:kern w:val="0"/>
                  <w:sz w:val="20"/>
                  <w:szCs w:val="20"/>
                  <w:lang w:val="en-GB" w:eastAsia="en-US"/>
                </w:rPr>
                <m:t>N</m:t>
              </m:r>
            </m:oMath>
            <w:r w:rsidRPr="00EF6765">
              <w:rPr>
                <w:rFonts w:ascii="Times New Roman" w:eastAsia="SimSun" w:hAnsi="Times New Roman" w:cs="Times New Roman"/>
                <w:kern w:val="0"/>
                <w:sz w:val="20"/>
                <w:szCs w:val="20"/>
                <w:lang w:val="en-GB" w:eastAsia="en-US"/>
              </w:rPr>
              <w:t xml:space="preserve"> is defined in Clause 8.1, the UE </w:t>
            </w:r>
          </w:p>
          <w:p w14:paraId="5978AE37" w14:textId="77777777" w:rsidR="00EF6765" w:rsidRPr="00EF6765" w:rsidRDefault="00EF6765" w:rsidP="00EF6765">
            <w:pPr>
              <w:widowControl/>
              <w:spacing w:after="180"/>
              <w:ind w:left="568" w:hanging="284"/>
              <w:rPr>
                <w:rFonts w:ascii="Times New Roman" w:eastAsia="SimSun" w:hAnsi="Times New Roman" w:cs="Times New Roman"/>
                <w:kern w:val="0"/>
                <w:sz w:val="20"/>
                <w:szCs w:val="20"/>
                <w:lang w:val="x-none" w:eastAsia="en-US"/>
              </w:rPr>
            </w:pPr>
            <w:r w:rsidRPr="00EF6765">
              <w:rPr>
                <w:rFonts w:ascii="Times New Roman" w:eastAsia="SimSun" w:hAnsi="Times New Roman" w:cs="Times New Roman"/>
                <w:kern w:val="0"/>
                <w:sz w:val="20"/>
                <w:szCs w:val="20"/>
                <w:lang w:val="x-none" w:eastAsia="en-US"/>
              </w:rPr>
              <w:t>-</w:t>
            </w:r>
            <w:r w:rsidRPr="00EF6765">
              <w:rPr>
                <w:rFonts w:ascii="Times New Roman" w:eastAsia="SimSun" w:hAnsi="Times New Roman" w:cs="Times New Roman"/>
                <w:kern w:val="0"/>
                <w:sz w:val="20"/>
                <w:szCs w:val="20"/>
                <w:lang w:val="x-none" w:eastAsia="en-US"/>
              </w:rPr>
              <w:tab/>
            </w:r>
            <w:r w:rsidRPr="00896380">
              <w:rPr>
                <w:rFonts w:ascii="Times New Roman" w:eastAsia="SimSun" w:hAnsi="Times New Roman" w:cs="Times New Roman"/>
                <w:kern w:val="0"/>
                <w:sz w:val="20"/>
                <w:szCs w:val="20"/>
                <w:highlight w:val="yellow"/>
                <w:lang w:val="x-none" w:eastAsia="en-US"/>
              </w:rPr>
              <w:t>drops the transmissions on the serving cell when the UE does not support transmissions that overlap in time or are separated by less than the gap on the serving cell and the candidate cell</w:t>
            </w:r>
          </w:p>
          <w:p w14:paraId="05C05996" w14:textId="77777777" w:rsidR="00EF6765" w:rsidRPr="00EF6765" w:rsidRDefault="00EF6765" w:rsidP="00EF6765">
            <w:pPr>
              <w:widowControl/>
              <w:spacing w:after="180"/>
              <w:ind w:left="568" w:hanging="284"/>
              <w:rPr>
                <w:rFonts w:ascii="Times New Roman" w:eastAsia="SimSun" w:hAnsi="Times New Roman" w:cs="Times New Roman"/>
                <w:kern w:val="0"/>
                <w:sz w:val="20"/>
                <w:szCs w:val="20"/>
                <w:lang w:val="x-none" w:eastAsia="en-US"/>
              </w:rPr>
            </w:pPr>
            <w:r w:rsidRPr="00EF6765">
              <w:rPr>
                <w:rFonts w:ascii="Times New Roman" w:eastAsia="SimSun" w:hAnsi="Times New Roman" w:cs="Times New Roman"/>
                <w:kern w:val="0"/>
                <w:sz w:val="20"/>
                <w:szCs w:val="20"/>
                <w:lang w:val="x-none" w:eastAsia="en-US"/>
              </w:rPr>
              <w:t>-</w:t>
            </w:r>
            <w:r w:rsidRPr="00EF6765">
              <w:rPr>
                <w:rFonts w:ascii="Times New Roman" w:eastAsia="SimSun" w:hAnsi="Times New Roman" w:cs="Times New Roman"/>
                <w:kern w:val="0"/>
                <w:sz w:val="20"/>
                <w:szCs w:val="20"/>
                <w:lang w:val="x-none" w:eastAsia="en-US"/>
              </w:rPr>
              <w:tab/>
              <w:t>prioritizes power allocation to the PRACH transmission on the candidate cell in clause 7.5 when the UE supports transmissions that overlap in time or are separated by less than the gap, and a</w:t>
            </w:r>
            <w:r w:rsidRPr="00EF6765">
              <w:rPr>
                <w:rFonts w:ascii="Times New Roman" w:eastAsia="SimSun" w:hAnsi="Times New Roman" w:cs="Times New Roman"/>
                <w:iCs/>
                <w:kern w:val="0"/>
                <w:sz w:val="20"/>
                <w:szCs w:val="20"/>
                <w:lang w:val="x-none" w:eastAsia="en-US"/>
              </w:rPr>
              <w:t xml:space="preserve"> total UE transmit power in the frequency range would exceed </w:t>
            </w:r>
            <m:oMath>
              <m:sSub>
                <m:sSubPr>
                  <m:ctrlPr>
                    <w:rPr>
                      <w:rFonts w:ascii="Cambria Math" w:eastAsia="SimSun" w:hAnsi="Cambria Math" w:cs="Times New Roman"/>
                      <w:i/>
                      <w:kern w:val="0"/>
                      <w:sz w:val="20"/>
                      <w:szCs w:val="20"/>
                      <w:lang w:val="x-none" w:eastAsia="en-US"/>
                    </w:rPr>
                  </m:ctrlPr>
                </m:sSubPr>
                <m:e>
                  <m:acc>
                    <m:accPr>
                      <m:ctrlPr>
                        <w:rPr>
                          <w:rFonts w:ascii="Cambria Math" w:eastAsia="SimSun" w:hAnsi="Cambria Math" w:cs="Times New Roman"/>
                          <w:i/>
                          <w:kern w:val="0"/>
                          <w:sz w:val="20"/>
                          <w:szCs w:val="20"/>
                          <w:lang w:val="x-none" w:eastAsia="en-US"/>
                        </w:rPr>
                      </m:ctrlPr>
                    </m:accPr>
                    <m:e>
                      <m:r>
                        <w:rPr>
                          <w:rFonts w:ascii="Cambria Math" w:eastAsia="SimSun" w:hAnsi="Times New Roman" w:cs="Times New Roman"/>
                          <w:kern w:val="0"/>
                          <w:sz w:val="20"/>
                          <w:szCs w:val="20"/>
                          <w:lang w:val="x-none" w:eastAsia="en-US"/>
                        </w:rPr>
                        <m:t>P</m:t>
                      </m:r>
                    </m:e>
                  </m:acc>
                </m:e>
                <m:sub>
                  <m:r>
                    <m:rPr>
                      <m:sty m:val="p"/>
                    </m:rPr>
                    <w:rPr>
                      <w:rFonts w:ascii="Cambria Math" w:eastAsia="SimSun" w:hAnsi="Cambria Math" w:cs="Times New Roman"/>
                      <w:kern w:val="0"/>
                      <w:sz w:val="20"/>
                      <w:szCs w:val="20"/>
                      <w:lang w:val="x-none" w:eastAsia="en-US"/>
                    </w:rPr>
                    <m:t>CMAX</m:t>
                  </m:r>
                </m:sub>
              </m:sSub>
            </m:oMath>
          </w:p>
          <w:p w14:paraId="1A0567F1" w14:textId="4AC21A18" w:rsidR="00EF6765" w:rsidRDefault="005316DE" w:rsidP="005F771F">
            <w:pPr>
              <w:spacing w:after="240"/>
              <w:jc w:val="both"/>
              <w:rPr>
                <w:rFonts w:ascii="Times New Roman" w:hAnsi="Times New Roman" w:cs="Times New Roman"/>
                <w:sz w:val="22"/>
                <w:lang w:val="en-GB"/>
              </w:rPr>
            </w:pPr>
            <w:r>
              <w:rPr>
                <w:rFonts w:ascii="Times New Roman" w:hAnsi="Times New Roman" w:cs="Times New Roman" w:hint="eastAsia"/>
                <w:sz w:val="22"/>
                <w:lang w:val="en-GB"/>
              </w:rPr>
              <w:t>[</w:t>
            </w:r>
            <w:r>
              <w:rPr>
                <w:rFonts w:ascii="Times New Roman" w:hAnsi="Times New Roman" w:cs="Times New Roman"/>
                <w:sz w:val="22"/>
                <w:lang w:val="en-GB"/>
              </w:rPr>
              <w:t>…]</w:t>
            </w:r>
          </w:p>
        </w:tc>
      </w:tr>
    </w:tbl>
    <w:p w14:paraId="4D166903" w14:textId="77777777" w:rsidR="005316DE" w:rsidRDefault="005316DE" w:rsidP="005F771F">
      <w:pPr>
        <w:spacing w:after="240"/>
        <w:jc w:val="both"/>
        <w:rPr>
          <w:rFonts w:ascii="Times New Roman" w:hAnsi="Times New Roman" w:cs="Times New Roman"/>
          <w:sz w:val="22"/>
          <w:lang w:val="en-GB"/>
        </w:rPr>
      </w:pPr>
    </w:p>
    <w:p w14:paraId="04349B8E" w14:textId="177FEACF" w:rsidR="005316DE" w:rsidRDefault="005316DE" w:rsidP="00343571">
      <w:pPr>
        <w:spacing w:after="240"/>
        <w:jc w:val="both"/>
        <w:rPr>
          <w:rFonts w:ascii="Times New Roman" w:hAnsi="Times New Roman" w:cs="Times New Roman"/>
          <w:sz w:val="22"/>
          <w:lang w:val="en-GB"/>
        </w:rPr>
      </w:pPr>
      <w:r>
        <w:rPr>
          <w:rFonts w:ascii="Times New Roman" w:hAnsi="Times New Roman" w:cs="Times New Roman"/>
          <w:sz w:val="22"/>
          <w:lang w:val="en-GB"/>
        </w:rPr>
        <w:t>The MAC entity should take the transmission drop into consideration when performing certain actions related to UL transmission handling. For example, in the current MAC specification, the UE increments SR_COUNTER by 1 for each SR transmission if no LBT failure indication is received:</w:t>
      </w:r>
    </w:p>
    <w:tbl>
      <w:tblPr>
        <w:tblStyle w:val="af0"/>
        <w:tblW w:w="0" w:type="auto"/>
        <w:tblLook w:val="04A0" w:firstRow="1" w:lastRow="0" w:firstColumn="1" w:lastColumn="0" w:noHBand="0" w:noVBand="1"/>
      </w:tblPr>
      <w:tblGrid>
        <w:gridCol w:w="9628"/>
      </w:tblGrid>
      <w:tr w:rsidR="005316DE" w14:paraId="19CCDBAE" w14:textId="77777777" w:rsidTr="005316DE">
        <w:tc>
          <w:tcPr>
            <w:tcW w:w="9628" w:type="dxa"/>
          </w:tcPr>
          <w:p w14:paraId="535AA9A1" w14:textId="77777777" w:rsidR="005316DE" w:rsidRDefault="005316DE" w:rsidP="005316DE">
            <w:pPr>
              <w:spacing w:after="240"/>
              <w:jc w:val="both"/>
              <w:rPr>
                <w:rFonts w:ascii="Times New Roman" w:hAnsi="Times New Roman" w:cs="Times New Roman"/>
                <w:sz w:val="22"/>
                <w:lang w:val="en-GB"/>
              </w:rPr>
            </w:pPr>
            <w:r>
              <w:rPr>
                <w:rFonts w:ascii="Times New Roman" w:hAnsi="Times New Roman" w:cs="Times New Roman" w:hint="eastAsia"/>
                <w:sz w:val="22"/>
                <w:lang w:val="en-GB"/>
              </w:rPr>
              <w:t>(</w:t>
            </w:r>
            <w:r>
              <w:rPr>
                <w:rFonts w:ascii="Times New Roman" w:hAnsi="Times New Roman" w:cs="Times New Roman"/>
                <w:sz w:val="22"/>
                <w:lang w:val="en-GB"/>
              </w:rPr>
              <w:t>38.321)</w:t>
            </w:r>
          </w:p>
          <w:p w14:paraId="7BC18F47" w14:textId="77777777" w:rsidR="005316DE" w:rsidRPr="005316DE" w:rsidRDefault="005316DE" w:rsidP="005316DE">
            <w:pPr>
              <w:widowControl/>
              <w:overflowPunct w:val="0"/>
              <w:autoSpaceDE w:val="0"/>
              <w:autoSpaceDN w:val="0"/>
              <w:adjustRightInd w:val="0"/>
              <w:spacing w:after="180"/>
              <w:ind w:left="568" w:hanging="284"/>
              <w:textAlignment w:val="baseline"/>
              <w:rPr>
                <w:rFonts w:ascii="Times New Roman" w:eastAsia="Times New Roman" w:hAnsi="Times New Roman" w:cs="Times New Roman"/>
                <w:noProof/>
                <w:kern w:val="0"/>
                <w:sz w:val="20"/>
                <w:szCs w:val="20"/>
                <w:lang w:val="en-GB" w:eastAsia="ko-KR"/>
              </w:rPr>
            </w:pPr>
            <w:r w:rsidRPr="005316DE">
              <w:rPr>
                <w:rFonts w:ascii="Times New Roman" w:eastAsia="Times New Roman" w:hAnsi="Times New Roman" w:cs="Times New Roman"/>
                <w:noProof/>
                <w:kern w:val="0"/>
                <w:sz w:val="20"/>
                <w:szCs w:val="20"/>
                <w:lang w:val="en-GB" w:eastAsia="ko-KR"/>
              </w:rPr>
              <w:t>1&gt;</w:t>
            </w:r>
            <w:r w:rsidRPr="005316DE">
              <w:rPr>
                <w:rFonts w:ascii="Times New Roman" w:eastAsia="Times New Roman" w:hAnsi="Times New Roman" w:cs="Times New Roman"/>
                <w:noProof/>
                <w:kern w:val="0"/>
                <w:sz w:val="20"/>
                <w:szCs w:val="20"/>
                <w:lang w:val="en-GB" w:eastAsia="ja-JP"/>
              </w:rPr>
              <w:tab/>
              <w:t>else</w:t>
            </w:r>
            <w:r w:rsidRPr="005316DE">
              <w:rPr>
                <w:rFonts w:ascii="Times New Roman" w:eastAsia="Times New Roman" w:hAnsi="Times New Roman" w:cs="Times New Roman"/>
                <w:noProof/>
                <w:kern w:val="0"/>
                <w:sz w:val="20"/>
                <w:szCs w:val="20"/>
                <w:lang w:val="en-GB" w:eastAsia="ko-KR"/>
              </w:rPr>
              <w:t>,</w:t>
            </w:r>
            <w:r w:rsidRPr="005316DE">
              <w:rPr>
                <w:rFonts w:ascii="Times New Roman" w:eastAsia="Times New Roman" w:hAnsi="Times New Roman" w:cs="Times New Roman"/>
                <w:noProof/>
                <w:kern w:val="0"/>
                <w:sz w:val="20"/>
                <w:szCs w:val="20"/>
                <w:lang w:val="en-GB" w:eastAsia="ja-JP"/>
              </w:rPr>
              <w:t xml:space="preserve"> </w:t>
            </w:r>
            <w:r w:rsidRPr="005316DE">
              <w:rPr>
                <w:rFonts w:ascii="Times New Roman" w:eastAsia="Times New Roman" w:hAnsi="Times New Roman" w:cs="Times New Roman"/>
                <w:noProof/>
                <w:kern w:val="0"/>
                <w:sz w:val="20"/>
                <w:szCs w:val="20"/>
                <w:lang w:val="en-GB" w:eastAsia="ko-KR"/>
              </w:rPr>
              <w:t>for the SR configuration corresponding to the pending SR:</w:t>
            </w:r>
          </w:p>
          <w:p w14:paraId="4BA29A97" w14:textId="77777777" w:rsidR="005316DE" w:rsidRPr="005316DE" w:rsidRDefault="005316DE" w:rsidP="005316DE">
            <w:pPr>
              <w:widowControl/>
              <w:overflowPunct w:val="0"/>
              <w:autoSpaceDE w:val="0"/>
              <w:autoSpaceDN w:val="0"/>
              <w:adjustRightInd w:val="0"/>
              <w:spacing w:after="180"/>
              <w:ind w:left="1418" w:hanging="284"/>
              <w:textAlignment w:val="baseline"/>
              <w:rPr>
                <w:rFonts w:ascii="Times New Roman" w:eastAsia="Times New Roman" w:hAnsi="Times New Roman" w:cs="Times New Roman"/>
                <w:noProof/>
                <w:kern w:val="0"/>
                <w:sz w:val="20"/>
                <w:szCs w:val="20"/>
                <w:lang w:val="en-GB" w:eastAsia="ja-JP"/>
              </w:rPr>
            </w:pPr>
            <w:r w:rsidRPr="005316DE">
              <w:rPr>
                <w:rFonts w:ascii="Times New Roman" w:eastAsia="Times New Roman" w:hAnsi="Times New Roman" w:cs="Times New Roman"/>
                <w:noProof/>
                <w:kern w:val="0"/>
                <w:sz w:val="20"/>
                <w:szCs w:val="20"/>
                <w:lang w:val="en-GB" w:eastAsia="ko-KR"/>
              </w:rPr>
              <w:t>4&gt;</w:t>
            </w:r>
            <w:r w:rsidRPr="005316DE">
              <w:rPr>
                <w:rFonts w:ascii="Times New Roman" w:eastAsia="Times New Roman" w:hAnsi="Times New Roman" w:cs="Times New Roman"/>
                <w:noProof/>
                <w:kern w:val="0"/>
                <w:sz w:val="20"/>
                <w:szCs w:val="20"/>
                <w:lang w:val="en-GB" w:eastAsia="ja-JP"/>
              </w:rPr>
              <w:tab/>
              <w:t xml:space="preserve">if </w:t>
            </w:r>
            <w:r w:rsidRPr="005316DE">
              <w:rPr>
                <w:rFonts w:ascii="Times New Roman" w:eastAsia="Times New Roman" w:hAnsi="Times New Roman" w:cs="Times New Roman"/>
                <w:i/>
                <w:iCs/>
                <w:noProof/>
                <w:kern w:val="0"/>
                <w:sz w:val="20"/>
                <w:szCs w:val="20"/>
                <w:lang w:val="en-GB" w:eastAsia="ja-JP"/>
              </w:rPr>
              <w:t>SR_COUNTER</w:t>
            </w:r>
            <w:r w:rsidRPr="005316DE">
              <w:rPr>
                <w:rFonts w:ascii="Times New Roman" w:eastAsia="Times New Roman" w:hAnsi="Times New Roman" w:cs="Times New Roman"/>
                <w:noProof/>
                <w:kern w:val="0"/>
                <w:sz w:val="20"/>
                <w:szCs w:val="20"/>
                <w:lang w:val="en-GB" w:eastAsia="ja-JP"/>
              </w:rPr>
              <w:t xml:space="preserve"> &lt; </w:t>
            </w:r>
            <w:r w:rsidRPr="005316DE">
              <w:rPr>
                <w:rFonts w:ascii="Times New Roman" w:eastAsia="Times New Roman" w:hAnsi="Times New Roman" w:cs="Times New Roman"/>
                <w:i/>
                <w:iCs/>
                <w:kern w:val="0"/>
                <w:sz w:val="20"/>
                <w:szCs w:val="20"/>
                <w:lang w:val="en-GB" w:eastAsia="ko-KR"/>
              </w:rPr>
              <w:t>sr-TransMax</w:t>
            </w:r>
            <w:r w:rsidRPr="005316DE">
              <w:rPr>
                <w:rFonts w:ascii="Times New Roman" w:eastAsia="Times New Roman" w:hAnsi="Times New Roman" w:cs="Times New Roman"/>
                <w:noProof/>
                <w:kern w:val="0"/>
                <w:sz w:val="20"/>
                <w:szCs w:val="20"/>
                <w:lang w:val="en-GB" w:eastAsia="ja-JP"/>
              </w:rPr>
              <w:t>:</w:t>
            </w:r>
          </w:p>
          <w:p w14:paraId="3811802D" w14:textId="77777777" w:rsidR="005316DE" w:rsidRPr="005316DE" w:rsidRDefault="005316DE" w:rsidP="005316DE">
            <w:pPr>
              <w:widowControl/>
              <w:overflowPunct w:val="0"/>
              <w:autoSpaceDE w:val="0"/>
              <w:autoSpaceDN w:val="0"/>
              <w:adjustRightInd w:val="0"/>
              <w:spacing w:after="180"/>
              <w:ind w:left="1702" w:hanging="284"/>
              <w:textAlignment w:val="baseline"/>
              <w:rPr>
                <w:rFonts w:ascii="Times New Roman" w:eastAsia="Times New Roman" w:hAnsi="Times New Roman" w:cs="Times New Roman"/>
                <w:noProof/>
                <w:kern w:val="0"/>
                <w:sz w:val="20"/>
                <w:szCs w:val="20"/>
                <w:lang w:val="en-GB" w:eastAsia="ja-JP"/>
              </w:rPr>
            </w:pPr>
            <w:r w:rsidRPr="005316DE">
              <w:rPr>
                <w:rFonts w:ascii="Times New Roman" w:eastAsia="Times New Roman" w:hAnsi="Times New Roman" w:cs="Times New Roman"/>
                <w:noProof/>
                <w:kern w:val="0"/>
                <w:sz w:val="20"/>
                <w:szCs w:val="20"/>
                <w:lang w:val="en-GB" w:eastAsia="ko-KR"/>
              </w:rPr>
              <w:lastRenderedPageBreak/>
              <w:t>5&gt;</w:t>
            </w:r>
            <w:r w:rsidRPr="005316DE">
              <w:rPr>
                <w:rFonts w:ascii="Times New Roman" w:eastAsia="Times New Roman" w:hAnsi="Times New Roman" w:cs="Times New Roman"/>
                <w:noProof/>
                <w:kern w:val="0"/>
                <w:sz w:val="20"/>
                <w:szCs w:val="20"/>
                <w:lang w:val="en-GB" w:eastAsia="ja-JP"/>
              </w:rPr>
              <w:tab/>
              <w:t>instruct the physical layer to signal the SR on one valid PUCCH resource for SR;</w:t>
            </w:r>
          </w:p>
          <w:p w14:paraId="126F18B7" w14:textId="77777777" w:rsidR="005316DE" w:rsidRPr="005316DE" w:rsidRDefault="005316DE" w:rsidP="005316DE">
            <w:pPr>
              <w:widowControl/>
              <w:overflowPunct w:val="0"/>
              <w:autoSpaceDE w:val="0"/>
              <w:autoSpaceDN w:val="0"/>
              <w:adjustRightInd w:val="0"/>
              <w:spacing w:after="180"/>
              <w:ind w:left="1702" w:hanging="284"/>
              <w:textAlignment w:val="baseline"/>
              <w:rPr>
                <w:rFonts w:ascii="Times New Roman" w:eastAsia="Times New Roman" w:hAnsi="Times New Roman" w:cs="Times New Roman"/>
                <w:noProof/>
                <w:kern w:val="0"/>
                <w:sz w:val="20"/>
                <w:szCs w:val="20"/>
                <w:lang w:val="en-GB" w:eastAsia="ja-JP"/>
              </w:rPr>
            </w:pPr>
            <w:r w:rsidRPr="00896380">
              <w:rPr>
                <w:rFonts w:ascii="Times New Roman" w:eastAsia="Times New Roman" w:hAnsi="Times New Roman" w:cs="Times New Roman"/>
                <w:noProof/>
                <w:kern w:val="0"/>
                <w:sz w:val="20"/>
                <w:szCs w:val="20"/>
                <w:highlight w:val="yellow"/>
                <w:lang w:val="en-GB" w:eastAsia="ko-KR"/>
              </w:rPr>
              <w:t>5&gt;</w:t>
            </w:r>
            <w:r w:rsidRPr="00896380">
              <w:rPr>
                <w:rFonts w:ascii="Times New Roman" w:eastAsia="Times New Roman" w:hAnsi="Times New Roman" w:cs="Times New Roman"/>
                <w:noProof/>
                <w:kern w:val="0"/>
                <w:sz w:val="20"/>
                <w:szCs w:val="20"/>
                <w:highlight w:val="yellow"/>
                <w:lang w:val="en-GB" w:eastAsia="ja-JP"/>
              </w:rPr>
              <w:tab/>
              <w:t>if LBT failure indication is not received from lower layers:</w:t>
            </w:r>
          </w:p>
          <w:p w14:paraId="4B13DA34" w14:textId="77777777" w:rsidR="005316DE" w:rsidRPr="005316DE" w:rsidRDefault="005316DE" w:rsidP="005316DE">
            <w:pPr>
              <w:widowControl/>
              <w:overflowPunct w:val="0"/>
              <w:autoSpaceDE w:val="0"/>
              <w:autoSpaceDN w:val="0"/>
              <w:adjustRightInd w:val="0"/>
              <w:spacing w:after="180"/>
              <w:ind w:left="1985" w:hanging="284"/>
              <w:textAlignment w:val="baseline"/>
              <w:rPr>
                <w:rFonts w:ascii="Times New Roman" w:eastAsia="Times New Roman" w:hAnsi="Times New Roman" w:cs="Times New Roman"/>
                <w:noProof/>
                <w:kern w:val="0"/>
                <w:sz w:val="20"/>
                <w:szCs w:val="20"/>
                <w:lang w:val="en-GB" w:eastAsia="ja-JP"/>
              </w:rPr>
            </w:pPr>
            <w:r w:rsidRPr="00896380">
              <w:rPr>
                <w:rFonts w:ascii="Times New Roman" w:eastAsia="Times New Roman" w:hAnsi="Times New Roman" w:cs="Times New Roman"/>
                <w:noProof/>
                <w:kern w:val="0"/>
                <w:sz w:val="20"/>
                <w:szCs w:val="20"/>
                <w:highlight w:val="yellow"/>
                <w:lang w:val="en-GB" w:eastAsia="ko-KR"/>
              </w:rPr>
              <w:t>6&gt;</w:t>
            </w:r>
            <w:r w:rsidRPr="00896380">
              <w:rPr>
                <w:rFonts w:ascii="Times New Roman" w:eastAsia="Times New Roman" w:hAnsi="Times New Roman" w:cs="Times New Roman"/>
                <w:noProof/>
                <w:kern w:val="0"/>
                <w:sz w:val="20"/>
                <w:szCs w:val="20"/>
                <w:highlight w:val="yellow"/>
                <w:lang w:val="en-GB" w:eastAsia="ja-JP"/>
              </w:rPr>
              <w:tab/>
              <w:t xml:space="preserve">increment </w:t>
            </w:r>
            <w:r w:rsidRPr="00896380">
              <w:rPr>
                <w:rFonts w:ascii="Times New Roman" w:eastAsia="Times New Roman" w:hAnsi="Times New Roman" w:cs="Times New Roman"/>
                <w:i/>
                <w:noProof/>
                <w:kern w:val="0"/>
                <w:sz w:val="20"/>
                <w:szCs w:val="20"/>
                <w:highlight w:val="yellow"/>
                <w:lang w:val="en-GB" w:eastAsia="ja-JP"/>
              </w:rPr>
              <w:t>SR_COUNTER</w:t>
            </w:r>
            <w:r w:rsidRPr="00896380">
              <w:rPr>
                <w:rFonts w:ascii="Times New Roman" w:eastAsia="Times New Roman" w:hAnsi="Times New Roman" w:cs="Times New Roman"/>
                <w:noProof/>
                <w:kern w:val="0"/>
                <w:sz w:val="20"/>
                <w:szCs w:val="20"/>
                <w:highlight w:val="yellow"/>
                <w:lang w:val="en-GB" w:eastAsia="ja-JP"/>
              </w:rPr>
              <w:t xml:space="preserve"> by 1;</w:t>
            </w:r>
          </w:p>
          <w:p w14:paraId="53A6DFCC" w14:textId="77777777" w:rsidR="005316DE" w:rsidRPr="005316DE" w:rsidRDefault="005316DE" w:rsidP="005316DE">
            <w:pPr>
              <w:widowControl/>
              <w:overflowPunct w:val="0"/>
              <w:autoSpaceDE w:val="0"/>
              <w:autoSpaceDN w:val="0"/>
              <w:adjustRightInd w:val="0"/>
              <w:spacing w:after="180"/>
              <w:ind w:left="1985" w:hanging="284"/>
              <w:textAlignment w:val="baseline"/>
              <w:rPr>
                <w:rFonts w:ascii="Times New Roman" w:eastAsia="Times New Roman" w:hAnsi="Times New Roman" w:cs="Times New Roman"/>
                <w:noProof/>
                <w:kern w:val="0"/>
                <w:sz w:val="20"/>
                <w:szCs w:val="20"/>
                <w:lang w:val="en-GB" w:eastAsia="ja-JP"/>
              </w:rPr>
            </w:pPr>
            <w:r w:rsidRPr="005316DE">
              <w:rPr>
                <w:rFonts w:ascii="Times New Roman" w:eastAsia="Times New Roman" w:hAnsi="Times New Roman" w:cs="Times New Roman"/>
                <w:noProof/>
                <w:kern w:val="0"/>
                <w:sz w:val="20"/>
                <w:szCs w:val="20"/>
                <w:lang w:val="en-GB" w:eastAsia="ko-KR"/>
              </w:rPr>
              <w:t>6&gt;</w:t>
            </w:r>
            <w:r w:rsidRPr="005316DE">
              <w:rPr>
                <w:rFonts w:ascii="Times New Roman" w:eastAsia="Times New Roman" w:hAnsi="Times New Roman" w:cs="Times New Roman"/>
                <w:noProof/>
                <w:kern w:val="0"/>
                <w:sz w:val="20"/>
                <w:szCs w:val="20"/>
                <w:lang w:val="en-GB" w:eastAsia="ja-JP"/>
              </w:rPr>
              <w:tab/>
              <w:t xml:space="preserve">start the </w:t>
            </w:r>
            <w:r w:rsidRPr="005316DE">
              <w:rPr>
                <w:rFonts w:ascii="Times New Roman" w:eastAsia="Times New Roman" w:hAnsi="Times New Roman" w:cs="Times New Roman"/>
                <w:i/>
                <w:noProof/>
                <w:kern w:val="0"/>
                <w:sz w:val="20"/>
                <w:szCs w:val="20"/>
                <w:lang w:val="en-GB" w:eastAsia="ja-JP"/>
              </w:rPr>
              <w:t>sr-ProhibitTimer</w:t>
            </w:r>
            <w:r w:rsidRPr="005316DE">
              <w:rPr>
                <w:rFonts w:ascii="Times New Roman" w:eastAsia="Times New Roman" w:hAnsi="Times New Roman" w:cs="Times New Roman"/>
                <w:noProof/>
                <w:kern w:val="0"/>
                <w:sz w:val="20"/>
                <w:szCs w:val="20"/>
                <w:lang w:val="en-GB" w:eastAsia="ja-JP"/>
              </w:rPr>
              <w:t>.</w:t>
            </w:r>
          </w:p>
          <w:p w14:paraId="66EC7EE4" w14:textId="2799D3AF" w:rsidR="005316DE" w:rsidRDefault="005316DE" w:rsidP="005316DE">
            <w:pPr>
              <w:spacing w:after="240"/>
              <w:jc w:val="both"/>
              <w:rPr>
                <w:rFonts w:ascii="Times New Roman" w:hAnsi="Times New Roman" w:cs="Times New Roman"/>
                <w:sz w:val="22"/>
                <w:lang w:val="en-GB"/>
              </w:rPr>
            </w:pPr>
          </w:p>
        </w:tc>
      </w:tr>
    </w:tbl>
    <w:p w14:paraId="0FC9C573" w14:textId="57320D21" w:rsidR="005316DE" w:rsidRDefault="005316DE" w:rsidP="00343571">
      <w:pPr>
        <w:spacing w:after="240"/>
        <w:jc w:val="both"/>
        <w:rPr>
          <w:rFonts w:ascii="Times New Roman" w:hAnsi="Times New Roman" w:cs="Times New Roman"/>
          <w:sz w:val="22"/>
          <w:lang w:val="en-GB"/>
        </w:rPr>
      </w:pPr>
      <w:r>
        <w:rPr>
          <w:rFonts w:ascii="Times New Roman" w:hAnsi="Times New Roman" w:cs="Times New Roman" w:hint="eastAsia"/>
          <w:sz w:val="22"/>
          <w:lang w:val="en-GB"/>
        </w:rPr>
        <w:lastRenderedPageBreak/>
        <w:t>W</w:t>
      </w:r>
      <w:r>
        <w:rPr>
          <w:rFonts w:ascii="Times New Roman" w:hAnsi="Times New Roman" w:cs="Times New Roman"/>
          <w:sz w:val="22"/>
          <w:lang w:val="en-GB"/>
        </w:rPr>
        <w:t xml:space="preserve">ith the introduction of the </w:t>
      </w:r>
      <w:r w:rsidR="006048AB">
        <w:rPr>
          <w:rFonts w:ascii="Times New Roman" w:hAnsi="Times New Roman" w:cs="Times New Roman"/>
          <w:sz w:val="22"/>
          <w:lang w:val="en-GB"/>
        </w:rPr>
        <w:t>early UL synchronization on candidate cells and the transmission drop associated with PRACH collision, when deciding whether to increment the SR_COUNTER, the MAC entity should also considers whether the SR transmission is successfully transmitted without being affected by early UL synchronization.</w:t>
      </w:r>
    </w:p>
    <w:p w14:paraId="362E7D1C" w14:textId="2D7A7C99" w:rsidR="00485B8E" w:rsidRDefault="00485B8E" w:rsidP="00896380">
      <w:pPr>
        <w:spacing w:after="240"/>
        <w:ind w:left="1440" w:hanging="1440"/>
        <w:jc w:val="both"/>
        <w:rPr>
          <w:rFonts w:ascii="Times New Roman" w:hAnsi="Times New Roman" w:cs="Times New Roman"/>
          <w:sz w:val="22"/>
          <w:lang w:val="en-GB"/>
        </w:rPr>
      </w:pPr>
      <w:r>
        <w:rPr>
          <w:rFonts w:ascii="Times New Roman" w:hAnsi="Times New Roman" w:cs="Times New Roman"/>
          <w:b/>
          <w:sz w:val="22"/>
          <w:lang w:val="en-GB"/>
        </w:rPr>
        <w:t>Proposal 3:</w:t>
      </w:r>
      <w:r>
        <w:rPr>
          <w:rFonts w:ascii="Times New Roman" w:hAnsi="Times New Roman" w:cs="Times New Roman"/>
          <w:b/>
          <w:sz w:val="22"/>
          <w:lang w:val="en-GB"/>
        </w:rPr>
        <w:tab/>
      </w:r>
      <w:r w:rsidRPr="00485B8E">
        <w:rPr>
          <w:rFonts w:ascii="Times New Roman" w:hAnsi="Times New Roman" w:cs="Times New Roman"/>
          <w:b/>
          <w:sz w:val="22"/>
          <w:lang w:val="en-GB"/>
        </w:rPr>
        <w:t xml:space="preserve">When a </w:t>
      </w:r>
      <w:r>
        <w:rPr>
          <w:rFonts w:ascii="Times New Roman" w:hAnsi="Times New Roman" w:cs="Times New Roman"/>
          <w:b/>
          <w:sz w:val="22"/>
          <w:lang w:val="en-GB"/>
        </w:rPr>
        <w:t xml:space="preserve">SR </w:t>
      </w:r>
      <w:r w:rsidRPr="00485B8E">
        <w:rPr>
          <w:rFonts w:ascii="Times New Roman" w:hAnsi="Times New Roman" w:cs="Times New Roman"/>
          <w:b/>
          <w:sz w:val="22"/>
          <w:lang w:val="en-GB"/>
        </w:rPr>
        <w:t xml:space="preserve">transmission to be transmitted on a serving cell </w:t>
      </w:r>
      <w:r>
        <w:rPr>
          <w:rFonts w:ascii="Times New Roman" w:hAnsi="Times New Roman" w:cs="Times New Roman"/>
          <w:b/>
          <w:sz w:val="22"/>
          <w:lang w:val="en-GB"/>
        </w:rPr>
        <w:t>is</w:t>
      </w:r>
      <w:r w:rsidRPr="00485B8E">
        <w:rPr>
          <w:rFonts w:ascii="Times New Roman" w:hAnsi="Times New Roman" w:cs="Times New Roman"/>
          <w:b/>
          <w:sz w:val="22"/>
          <w:lang w:val="en-GB"/>
        </w:rPr>
        <w:t xml:space="preserve"> dropped due to a PRACH t</w:t>
      </w:r>
      <w:r>
        <w:rPr>
          <w:rFonts w:ascii="Times New Roman" w:hAnsi="Times New Roman" w:cs="Times New Roman"/>
          <w:b/>
          <w:sz w:val="22"/>
          <w:lang w:val="en-GB"/>
        </w:rPr>
        <w:t>ransmission on a candidate cell. The UE does not increment the corresponding SR_COUNTER</w:t>
      </w:r>
      <w:r w:rsidRPr="00185137">
        <w:rPr>
          <w:rFonts w:ascii="Times New Roman" w:hAnsi="Times New Roman" w:cs="Times New Roman"/>
          <w:b/>
          <w:sz w:val="22"/>
          <w:lang w:val="en-GB"/>
        </w:rPr>
        <w:t>.</w:t>
      </w:r>
    </w:p>
    <w:p w14:paraId="1425C90F" w14:textId="60C09F44" w:rsidR="00485B8E" w:rsidRPr="004F6616" w:rsidRDefault="00485B8E" w:rsidP="00485B8E">
      <w:pPr>
        <w:spacing w:after="240"/>
        <w:ind w:left="1440" w:hanging="1440"/>
        <w:jc w:val="both"/>
        <w:rPr>
          <w:rFonts w:ascii="Times New Roman" w:hAnsi="Times New Roman" w:cs="Times New Roman"/>
          <w:sz w:val="22"/>
          <w:lang w:val="en-GB"/>
        </w:rPr>
      </w:pPr>
      <w:r>
        <w:rPr>
          <w:rFonts w:ascii="Times New Roman" w:hAnsi="Times New Roman" w:cs="Times New Roman"/>
          <w:b/>
          <w:sz w:val="22"/>
          <w:lang w:val="en-GB"/>
        </w:rPr>
        <w:t>Proposal 4:</w:t>
      </w:r>
      <w:r>
        <w:rPr>
          <w:rFonts w:ascii="Times New Roman" w:hAnsi="Times New Roman" w:cs="Times New Roman"/>
          <w:b/>
          <w:sz w:val="22"/>
          <w:lang w:val="en-GB"/>
        </w:rPr>
        <w:tab/>
      </w:r>
      <w:r w:rsidRPr="00185137">
        <w:rPr>
          <w:rFonts w:ascii="Times New Roman" w:hAnsi="Times New Roman" w:cs="Times New Roman"/>
          <w:b/>
          <w:sz w:val="22"/>
          <w:lang w:val="en-GB"/>
        </w:rPr>
        <w:t>Adopt text proposal below as baseline for</w:t>
      </w:r>
      <w:r>
        <w:rPr>
          <w:rFonts w:ascii="Times New Roman" w:hAnsi="Times New Roman" w:cs="Times New Roman"/>
          <w:b/>
          <w:sz w:val="22"/>
          <w:lang w:val="en-GB"/>
        </w:rPr>
        <w:t xml:space="preserve"> checking SR transmission drop due to PRACH transmission on a candidate cell before incrementing SR_COUNTER</w:t>
      </w:r>
      <w:r w:rsidRPr="00185137">
        <w:rPr>
          <w:rFonts w:ascii="Times New Roman" w:hAnsi="Times New Roman" w:cs="Times New Roman"/>
          <w:b/>
          <w:sz w:val="22"/>
          <w:lang w:val="en-GB"/>
        </w:rPr>
        <w:t>.</w:t>
      </w:r>
    </w:p>
    <w:p w14:paraId="3E724218" w14:textId="77777777" w:rsidR="005316DE" w:rsidRPr="00896380" w:rsidRDefault="005316DE" w:rsidP="00343571">
      <w:pPr>
        <w:spacing w:after="240"/>
        <w:jc w:val="both"/>
        <w:rPr>
          <w:rFonts w:ascii="Times New Roman" w:hAnsi="Times New Roman" w:cs="Times New Roman"/>
          <w:sz w:val="22"/>
          <w:lang w:val="en-GB"/>
        </w:rPr>
      </w:pPr>
    </w:p>
    <w:p w14:paraId="41D30EFC" w14:textId="77777777" w:rsidR="005F771F" w:rsidRDefault="005F771F" w:rsidP="005F771F">
      <w:pPr>
        <w:pStyle w:val="1"/>
        <w:numPr>
          <w:ilvl w:val="0"/>
          <w:numId w:val="1"/>
        </w:numPr>
        <w:spacing w:beforeLines="50" w:before="180" w:afterLines="50"/>
        <w:rPr>
          <w:rFonts w:cs="Arial"/>
          <w:smallCaps/>
          <w:sz w:val="32"/>
          <w:szCs w:val="32"/>
        </w:rPr>
      </w:pPr>
      <w:r w:rsidRPr="000B5751">
        <w:rPr>
          <w:rFonts w:cs="Arial"/>
          <w:smallCaps/>
          <w:sz w:val="32"/>
          <w:szCs w:val="32"/>
        </w:rPr>
        <w:t>Conclusion</w:t>
      </w:r>
    </w:p>
    <w:p w14:paraId="58F2B3E9" w14:textId="77777777" w:rsidR="005F771F" w:rsidRDefault="005F771F" w:rsidP="005F771F">
      <w:pPr>
        <w:jc w:val="both"/>
        <w:rPr>
          <w:rFonts w:ascii="Times New Roman" w:hAnsi="Times New Roman" w:cs="Times New Roman"/>
          <w:sz w:val="22"/>
        </w:rPr>
      </w:pPr>
      <w:r>
        <w:rPr>
          <w:rFonts w:ascii="Times New Roman" w:hAnsi="Times New Roman" w:cs="Times New Roman"/>
          <w:sz w:val="22"/>
        </w:rPr>
        <w:t>We have the following observation and proposal for solution for MCG and SCG LTM configurations:</w:t>
      </w:r>
    </w:p>
    <w:p w14:paraId="055FE7D8" w14:textId="0AABDBD6" w:rsidR="00BA02AF" w:rsidRPr="00EA4F57" w:rsidRDefault="00BA02AF" w:rsidP="00BA02AF">
      <w:pPr>
        <w:spacing w:before="120"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Observation:</w:t>
      </w:r>
      <w:r>
        <w:rPr>
          <w:rFonts w:ascii="Times New Roman" w:hAnsi="Times New Roman" w:cs="Times New Roman"/>
          <w:b/>
          <w:sz w:val="22"/>
          <w:lang w:val="en-GB"/>
        </w:rPr>
        <w:tab/>
        <w:t>The UE does not know which MAC entity to use to perform early UL synchronization when there are two candidate target configuration</w:t>
      </w:r>
      <w:r w:rsidR="0012710F">
        <w:rPr>
          <w:rFonts w:ascii="Times New Roman" w:hAnsi="Times New Roman" w:cs="Times New Roman"/>
          <w:b/>
          <w:sz w:val="22"/>
          <w:lang w:val="en-GB"/>
        </w:rPr>
        <w:t>s</w:t>
      </w:r>
      <w:r>
        <w:rPr>
          <w:rFonts w:ascii="Times New Roman" w:hAnsi="Times New Roman" w:cs="Times New Roman"/>
          <w:b/>
          <w:sz w:val="22"/>
          <w:lang w:val="en-GB"/>
        </w:rPr>
        <w:t xml:space="preserve"> in the two different CGs configured with early UL synchronization.</w:t>
      </w:r>
    </w:p>
    <w:p w14:paraId="4B4E0E1A" w14:textId="51575C37" w:rsidR="00BA02AF" w:rsidRDefault="00BA02AF" w:rsidP="00BA02AF">
      <w:pPr>
        <w:spacing w:before="120"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w:t>
      </w:r>
      <w:r w:rsidR="00284D13">
        <w:rPr>
          <w:rFonts w:ascii="Times New Roman" w:hAnsi="Times New Roman" w:cs="Times New Roman"/>
          <w:b/>
          <w:sz w:val="22"/>
          <w:lang w:val="en-GB"/>
        </w:rPr>
        <w:t xml:space="preserve"> 1</w:t>
      </w:r>
      <w:r>
        <w:rPr>
          <w:rFonts w:ascii="Times New Roman" w:hAnsi="Times New Roman" w:cs="Times New Roman"/>
          <w:b/>
          <w:sz w:val="22"/>
          <w:lang w:val="en-GB"/>
        </w:rPr>
        <w:t>:</w:t>
      </w:r>
      <w:r>
        <w:rPr>
          <w:rFonts w:ascii="Times New Roman" w:hAnsi="Times New Roman" w:cs="Times New Roman"/>
          <w:b/>
          <w:sz w:val="22"/>
          <w:lang w:val="en-GB"/>
        </w:rPr>
        <w:tab/>
        <w:t>When the UE is configured with LTM configuration for both MCG and SCG, the UE performs early UL synchronization using the MAC entity where the corresponding PDCCH order is received.</w:t>
      </w:r>
    </w:p>
    <w:p w14:paraId="151611B4" w14:textId="77777777" w:rsidR="00284D13" w:rsidRPr="004F6616" w:rsidRDefault="00284D13" w:rsidP="00284D13">
      <w:pPr>
        <w:spacing w:after="240"/>
        <w:ind w:left="1440" w:hanging="1440"/>
        <w:jc w:val="both"/>
        <w:rPr>
          <w:rFonts w:ascii="Times New Roman" w:hAnsi="Times New Roman" w:cs="Times New Roman"/>
          <w:sz w:val="22"/>
          <w:lang w:val="en-GB"/>
        </w:rPr>
      </w:pPr>
      <w:r>
        <w:rPr>
          <w:rFonts w:ascii="Times New Roman" w:hAnsi="Times New Roman" w:cs="Times New Roman"/>
          <w:b/>
          <w:sz w:val="22"/>
          <w:lang w:val="en-GB"/>
        </w:rPr>
        <w:t>Proposal 2:</w:t>
      </w:r>
      <w:r>
        <w:rPr>
          <w:rFonts w:ascii="Times New Roman" w:hAnsi="Times New Roman" w:cs="Times New Roman"/>
          <w:b/>
          <w:sz w:val="22"/>
          <w:lang w:val="en-GB"/>
        </w:rPr>
        <w:tab/>
      </w:r>
      <w:r w:rsidRPr="00185137">
        <w:rPr>
          <w:rFonts w:ascii="Times New Roman" w:hAnsi="Times New Roman" w:cs="Times New Roman"/>
          <w:b/>
          <w:sz w:val="22"/>
          <w:lang w:val="en-GB"/>
        </w:rPr>
        <w:t>Adopt text proposal below as baseline for</w:t>
      </w:r>
      <w:r>
        <w:rPr>
          <w:rFonts w:ascii="Times New Roman" w:hAnsi="Times New Roman" w:cs="Times New Roman"/>
          <w:b/>
          <w:sz w:val="22"/>
          <w:lang w:val="en-GB"/>
        </w:rPr>
        <w:t xml:space="preserve"> clarifying the MAC entity performing early UL synchronization</w:t>
      </w:r>
      <w:r w:rsidRPr="00185137">
        <w:rPr>
          <w:rFonts w:ascii="Times New Roman" w:hAnsi="Times New Roman" w:cs="Times New Roman"/>
          <w:b/>
          <w:sz w:val="22"/>
          <w:lang w:val="en-GB"/>
        </w:rPr>
        <w:t>.</w:t>
      </w:r>
    </w:p>
    <w:p w14:paraId="6B25EA78" w14:textId="77777777" w:rsidR="00343571" w:rsidRDefault="00343571" w:rsidP="00343571">
      <w:pPr>
        <w:spacing w:after="240"/>
        <w:ind w:left="1440" w:hanging="1440"/>
        <w:jc w:val="both"/>
        <w:rPr>
          <w:rFonts w:ascii="Times New Roman" w:hAnsi="Times New Roman" w:cs="Times New Roman"/>
          <w:sz w:val="22"/>
          <w:lang w:val="en-GB"/>
        </w:rPr>
      </w:pPr>
      <w:r>
        <w:rPr>
          <w:rFonts w:ascii="Times New Roman" w:hAnsi="Times New Roman" w:cs="Times New Roman"/>
          <w:b/>
          <w:sz w:val="22"/>
          <w:lang w:val="en-GB"/>
        </w:rPr>
        <w:t>Proposal 3:</w:t>
      </w:r>
      <w:r>
        <w:rPr>
          <w:rFonts w:ascii="Times New Roman" w:hAnsi="Times New Roman" w:cs="Times New Roman"/>
          <w:b/>
          <w:sz w:val="22"/>
          <w:lang w:val="en-GB"/>
        </w:rPr>
        <w:tab/>
      </w:r>
      <w:r w:rsidRPr="00485B8E">
        <w:rPr>
          <w:rFonts w:ascii="Times New Roman" w:hAnsi="Times New Roman" w:cs="Times New Roman"/>
          <w:b/>
          <w:sz w:val="22"/>
          <w:lang w:val="en-GB"/>
        </w:rPr>
        <w:t xml:space="preserve">When a </w:t>
      </w:r>
      <w:r>
        <w:rPr>
          <w:rFonts w:ascii="Times New Roman" w:hAnsi="Times New Roman" w:cs="Times New Roman"/>
          <w:b/>
          <w:sz w:val="22"/>
          <w:lang w:val="en-GB"/>
        </w:rPr>
        <w:t xml:space="preserve">SR </w:t>
      </w:r>
      <w:r w:rsidRPr="00485B8E">
        <w:rPr>
          <w:rFonts w:ascii="Times New Roman" w:hAnsi="Times New Roman" w:cs="Times New Roman"/>
          <w:b/>
          <w:sz w:val="22"/>
          <w:lang w:val="en-GB"/>
        </w:rPr>
        <w:t xml:space="preserve">transmission to be transmitted on a serving cell </w:t>
      </w:r>
      <w:r>
        <w:rPr>
          <w:rFonts w:ascii="Times New Roman" w:hAnsi="Times New Roman" w:cs="Times New Roman"/>
          <w:b/>
          <w:sz w:val="22"/>
          <w:lang w:val="en-GB"/>
        </w:rPr>
        <w:t>is</w:t>
      </w:r>
      <w:r w:rsidRPr="00485B8E">
        <w:rPr>
          <w:rFonts w:ascii="Times New Roman" w:hAnsi="Times New Roman" w:cs="Times New Roman"/>
          <w:b/>
          <w:sz w:val="22"/>
          <w:lang w:val="en-GB"/>
        </w:rPr>
        <w:t xml:space="preserve"> dropped due to a PRACH t</w:t>
      </w:r>
      <w:r>
        <w:rPr>
          <w:rFonts w:ascii="Times New Roman" w:hAnsi="Times New Roman" w:cs="Times New Roman"/>
          <w:b/>
          <w:sz w:val="22"/>
          <w:lang w:val="en-GB"/>
        </w:rPr>
        <w:t>ransmission on a candidate cell. The UE does not increment the corresponding SR_COUNTER</w:t>
      </w:r>
      <w:r w:rsidRPr="00185137">
        <w:rPr>
          <w:rFonts w:ascii="Times New Roman" w:hAnsi="Times New Roman" w:cs="Times New Roman"/>
          <w:b/>
          <w:sz w:val="22"/>
          <w:lang w:val="en-GB"/>
        </w:rPr>
        <w:t>.</w:t>
      </w:r>
    </w:p>
    <w:p w14:paraId="28A0E525" w14:textId="77777777" w:rsidR="00343571" w:rsidRPr="004F6616" w:rsidRDefault="00343571" w:rsidP="00343571">
      <w:pPr>
        <w:spacing w:after="240"/>
        <w:ind w:left="1440" w:hanging="1440"/>
        <w:jc w:val="both"/>
        <w:rPr>
          <w:rFonts w:ascii="Times New Roman" w:hAnsi="Times New Roman" w:cs="Times New Roman"/>
          <w:sz w:val="22"/>
          <w:lang w:val="en-GB"/>
        </w:rPr>
      </w:pPr>
      <w:r>
        <w:rPr>
          <w:rFonts w:ascii="Times New Roman" w:hAnsi="Times New Roman" w:cs="Times New Roman"/>
          <w:b/>
          <w:sz w:val="22"/>
          <w:lang w:val="en-GB"/>
        </w:rPr>
        <w:t>Proposal 4:</w:t>
      </w:r>
      <w:r>
        <w:rPr>
          <w:rFonts w:ascii="Times New Roman" w:hAnsi="Times New Roman" w:cs="Times New Roman"/>
          <w:b/>
          <w:sz w:val="22"/>
          <w:lang w:val="en-GB"/>
        </w:rPr>
        <w:tab/>
      </w:r>
      <w:r w:rsidRPr="00185137">
        <w:rPr>
          <w:rFonts w:ascii="Times New Roman" w:hAnsi="Times New Roman" w:cs="Times New Roman"/>
          <w:b/>
          <w:sz w:val="22"/>
          <w:lang w:val="en-GB"/>
        </w:rPr>
        <w:t>Adopt text proposal below as baseline for</w:t>
      </w:r>
      <w:r>
        <w:rPr>
          <w:rFonts w:ascii="Times New Roman" w:hAnsi="Times New Roman" w:cs="Times New Roman"/>
          <w:b/>
          <w:sz w:val="22"/>
          <w:lang w:val="en-GB"/>
        </w:rPr>
        <w:t xml:space="preserve"> checking SR transmission drop due to PRACH transmission on a candidate cell before incrementing SR_COUNTER</w:t>
      </w:r>
      <w:r w:rsidRPr="00185137">
        <w:rPr>
          <w:rFonts w:ascii="Times New Roman" w:hAnsi="Times New Roman" w:cs="Times New Roman"/>
          <w:b/>
          <w:sz w:val="22"/>
          <w:lang w:val="en-GB"/>
        </w:rPr>
        <w:t>.</w:t>
      </w:r>
    </w:p>
    <w:p w14:paraId="1F798CAA" w14:textId="77777777" w:rsidR="00284D13" w:rsidRPr="00AC0838" w:rsidRDefault="00284D13" w:rsidP="00BA02AF">
      <w:pPr>
        <w:spacing w:before="120" w:after="240"/>
        <w:ind w:left="1561" w:hangingChars="709" w:hanging="1561"/>
        <w:jc w:val="both"/>
        <w:rPr>
          <w:rFonts w:ascii="Times New Roman" w:hAnsi="Times New Roman" w:cs="Times New Roman"/>
          <w:b/>
          <w:sz w:val="22"/>
          <w:lang w:val="en-GB"/>
        </w:rPr>
      </w:pPr>
    </w:p>
    <w:p w14:paraId="01473E13" w14:textId="77777777" w:rsidR="005F771F" w:rsidRPr="00F87224" w:rsidRDefault="005F771F" w:rsidP="005F771F">
      <w:pPr>
        <w:pStyle w:val="1"/>
        <w:numPr>
          <w:ilvl w:val="0"/>
          <w:numId w:val="1"/>
        </w:numPr>
        <w:spacing w:beforeLines="50" w:before="180" w:afterLines="50"/>
        <w:rPr>
          <w:rFonts w:cs="Arial"/>
          <w:smallCaps/>
          <w:sz w:val="32"/>
          <w:szCs w:val="32"/>
        </w:rPr>
      </w:pPr>
      <w:r w:rsidRPr="00F87224">
        <w:rPr>
          <w:rFonts w:cs="Arial"/>
          <w:smallCaps/>
          <w:sz w:val="32"/>
          <w:szCs w:val="32"/>
        </w:rPr>
        <w:t>Reference</w:t>
      </w:r>
    </w:p>
    <w:p w14:paraId="1947B009" w14:textId="77777777" w:rsidR="005F771F" w:rsidRDefault="005F771F" w:rsidP="005F771F">
      <w:pPr>
        <w:rPr>
          <w:lang w:val="en-GB"/>
        </w:rPr>
      </w:pPr>
    </w:p>
    <w:p w14:paraId="6E3910F0" w14:textId="58AACE84" w:rsidR="005F771F" w:rsidRDefault="003E48DA" w:rsidP="005F771F">
      <w:pPr>
        <w:pStyle w:val="1"/>
        <w:numPr>
          <w:ilvl w:val="0"/>
          <w:numId w:val="1"/>
        </w:numPr>
        <w:spacing w:beforeLines="50" w:before="180" w:afterLines="50"/>
        <w:rPr>
          <w:rFonts w:cs="Arial"/>
          <w:smallCaps/>
          <w:sz w:val="32"/>
          <w:szCs w:val="32"/>
        </w:rPr>
      </w:pPr>
      <w:r>
        <w:rPr>
          <w:rFonts w:cs="Arial"/>
          <w:smallCaps/>
          <w:sz w:val="32"/>
          <w:szCs w:val="32"/>
        </w:rPr>
        <w:t xml:space="preserve">Text proposal for proposal </w:t>
      </w:r>
      <w:r w:rsidR="00485B8E">
        <w:rPr>
          <w:rFonts w:cs="Arial"/>
          <w:smallCaps/>
          <w:sz w:val="32"/>
          <w:szCs w:val="32"/>
        </w:rPr>
        <w:t>1</w:t>
      </w:r>
      <w:r w:rsidR="005F771F">
        <w:rPr>
          <w:rFonts w:cs="Arial"/>
          <w:smallCaps/>
          <w:sz w:val="32"/>
          <w:szCs w:val="32"/>
        </w:rPr>
        <w:t>(based on 38.321 v18.0.0)</w:t>
      </w:r>
    </w:p>
    <w:p w14:paraId="016F1C41" w14:textId="65798393" w:rsidR="009A5675" w:rsidRDefault="009A5675" w:rsidP="00B63493"/>
    <w:p w14:paraId="54137B08" w14:textId="77777777" w:rsidR="00DF03E5" w:rsidRPr="00DF03E5" w:rsidRDefault="00DF03E5" w:rsidP="00DF03E5">
      <w:pPr>
        <w:keepNext/>
        <w:keepLines/>
        <w:widowControl/>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ko-KR"/>
        </w:rPr>
      </w:pPr>
      <w:bookmarkStart w:id="4" w:name="_Toc29239805"/>
      <w:bookmarkStart w:id="5" w:name="_Toc37296159"/>
      <w:bookmarkStart w:id="6" w:name="_Toc46490285"/>
      <w:bookmarkStart w:id="7" w:name="_Toc52751980"/>
      <w:bookmarkStart w:id="8" w:name="_Toc52796442"/>
      <w:bookmarkStart w:id="9" w:name="_Toc155999587"/>
      <w:r w:rsidRPr="00DF03E5">
        <w:rPr>
          <w:rFonts w:ascii="Arial" w:eastAsia="Times New Roman" w:hAnsi="Arial" w:cs="Times New Roman"/>
          <w:kern w:val="0"/>
          <w:sz w:val="28"/>
          <w:szCs w:val="20"/>
          <w:lang w:val="en-GB" w:eastAsia="ko-KR"/>
        </w:rPr>
        <w:t>4.2.2</w:t>
      </w:r>
      <w:r w:rsidRPr="00DF03E5">
        <w:rPr>
          <w:rFonts w:ascii="Arial" w:eastAsia="Times New Roman" w:hAnsi="Arial" w:cs="Times New Roman"/>
          <w:kern w:val="0"/>
          <w:sz w:val="28"/>
          <w:szCs w:val="20"/>
          <w:lang w:val="en-GB" w:eastAsia="ko-KR"/>
        </w:rPr>
        <w:tab/>
        <w:t>MAC Entities</w:t>
      </w:r>
      <w:bookmarkEnd w:id="4"/>
      <w:bookmarkEnd w:id="5"/>
      <w:bookmarkEnd w:id="6"/>
      <w:bookmarkEnd w:id="7"/>
      <w:bookmarkEnd w:id="8"/>
      <w:bookmarkEnd w:id="9"/>
    </w:p>
    <w:p w14:paraId="1C73C455" w14:textId="3FF09E7A" w:rsidR="00DF03E5" w:rsidRDefault="00DF03E5" w:rsidP="00B63493">
      <w:r>
        <w:t>…</w:t>
      </w:r>
    </w:p>
    <w:p w14:paraId="75EF903C" w14:textId="67516C5C" w:rsidR="00DF03E5" w:rsidRPr="00DF03E5" w:rsidRDefault="00DF03E5" w:rsidP="00DF03E5">
      <w:pPr>
        <w:widowControl/>
        <w:overflowPunct w:val="0"/>
        <w:autoSpaceDE w:val="0"/>
        <w:autoSpaceDN w:val="0"/>
        <w:adjustRightInd w:val="0"/>
        <w:spacing w:after="180"/>
        <w:textAlignment w:val="baseline"/>
        <w:rPr>
          <w:rFonts w:ascii="Times New Roman" w:eastAsia="Times New Roman" w:hAnsi="Times New Roman" w:cs="Times New Roman"/>
          <w:noProof/>
          <w:kern w:val="0"/>
          <w:sz w:val="20"/>
          <w:szCs w:val="20"/>
          <w:lang w:val="en-GB" w:eastAsia="ja-JP"/>
        </w:rPr>
      </w:pPr>
      <w:r w:rsidRPr="00DF03E5">
        <w:rPr>
          <w:rFonts w:ascii="Times New Roman" w:eastAsia="Times New Roman" w:hAnsi="Times New Roman" w:cs="Times New Roman"/>
          <w:noProof/>
          <w:kern w:val="0"/>
          <w:sz w:val="20"/>
          <w:szCs w:val="20"/>
          <w:lang w:val="en-GB" w:eastAsia="ja-JP"/>
        </w:rPr>
        <w:t>If the UE is configured with LTM candidate cell(s), there may be zero or one RACH for each LTM candidate cell</w:t>
      </w:r>
      <w:ins w:id="10" w:author="ASUSTeK-Xinra" w:date="2024-02-07T10:24:00Z">
        <w:r>
          <w:rPr>
            <w:rFonts w:ascii="Times New Roman" w:eastAsia="Times New Roman" w:hAnsi="Times New Roman" w:cs="Times New Roman"/>
            <w:noProof/>
            <w:kern w:val="0"/>
            <w:sz w:val="20"/>
            <w:szCs w:val="20"/>
            <w:lang w:val="en-GB" w:eastAsia="ja-JP"/>
          </w:rPr>
          <w:t xml:space="preserve"> of a CG</w:t>
        </w:r>
      </w:ins>
      <w:r w:rsidRPr="00DF03E5">
        <w:rPr>
          <w:rFonts w:ascii="Times New Roman" w:eastAsia="Times New Roman" w:hAnsi="Times New Roman" w:cs="Times New Roman"/>
          <w:noProof/>
          <w:kern w:val="0"/>
          <w:sz w:val="20"/>
          <w:szCs w:val="20"/>
          <w:lang w:val="en-GB" w:eastAsia="ja-JP"/>
        </w:rPr>
        <w:t xml:space="preserve">, which shares the same corresponding MAC entity with </w:t>
      </w:r>
      <w:r w:rsidRPr="00DF03E5">
        <w:rPr>
          <w:rFonts w:ascii="Times New Roman" w:eastAsia="Times New Roman" w:hAnsi="Times New Roman" w:cs="Times New Roman"/>
          <w:kern w:val="0"/>
          <w:sz w:val="20"/>
          <w:szCs w:val="20"/>
          <w:lang w:val="en-GB" w:eastAsia="ko-KR"/>
        </w:rPr>
        <w:t>Serving Cell</w:t>
      </w:r>
      <w:ins w:id="11" w:author="ASUSTeK-Xinra" w:date="2024-02-07T10:25:00Z">
        <w:r>
          <w:rPr>
            <w:rFonts w:ascii="Times New Roman" w:eastAsia="Times New Roman" w:hAnsi="Times New Roman" w:cs="Times New Roman"/>
            <w:kern w:val="0"/>
            <w:sz w:val="20"/>
            <w:szCs w:val="20"/>
            <w:lang w:val="en-GB" w:eastAsia="ko-KR"/>
          </w:rPr>
          <w:t xml:space="preserve"> of the CG</w:t>
        </w:r>
      </w:ins>
      <w:r w:rsidRPr="00DF03E5">
        <w:rPr>
          <w:rFonts w:ascii="Times New Roman" w:eastAsia="Times New Roman" w:hAnsi="Times New Roman" w:cs="Times New Roman"/>
          <w:noProof/>
          <w:kern w:val="0"/>
          <w:sz w:val="20"/>
          <w:szCs w:val="20"/>
          <w:lang w:val="en-GB" w:eastAsia="ja-JP"/>
        </w:rPr>
        <w:t>.</w:t>
      </w:r>
    </w:p>
    <w:p w14:paraId="198B46C4" w14:textId="0F269DFB" w:rsidR="00DF03E5" w:rsidRDefault="00DF03E5" w:rsidP="00B63493"/>
    <w:p w14:paraId="57875251" w14:textId="77777777" w:rsidR="00DF03E5" w:rsidRDefault="00DF03E5" w:rsidP="00B63493"/>
    <w:p w14:paraId="009F37E2" w14:textId="77777777" w:rsidR="006B6A89" w:rsidRPr="006B6A89" w:rsidRDefault="006B6A89" w:rsidP="006B6A89">
      <w:pPr>
        <w:keepNext/>
        <w:keepLines/>
        <w:widowControl/>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ko-KR"/>
        </w:rPr>
      </w:pPr>
      <w:bookmarkStart w:id="12" w:name="_Toc29239820"/>
      <w:bookmarkStart w:id="13" w:name="_Toc37296175"/>
      <w:bookmarkStart w:id="14" w:name="_Toc46490301"/>
      <w:bookmarkStart w:id="15" w:name="_Toc52751996"/>
      <w:bookmarkStart w:id="16" w:name="_Toc52796458"/>
      <w:bookmarkStart w:id="17" w:name="_Toc155999603"/>
      <w:r w:rsidRPr="006B6A89">
        <w:rPr>
          <w:rFonts w:ascii="Arial" w:eastAsia="Times New Roman" w:hAnsi="Arial" w:cs="Times New Roman"/>
          <w:kern w:val="0"/>
          <w:sz w:val="28"/>
          <w:szCs w:val="20"/>
          <w:lang w:val="en-GB" w:eastAsia="ko-KR"/>
        </w:rPr>
        <w:t>5.1.1</w:t>
      </w:r>
      <w:r w:rsidRPr="006B6A89">
        <w:rPr>
          <w:rFonts w:ascii="Arial" w:eastAsia="Times New Roman" w:hAnsi="Arial" w:cs="Times New Roman"/>
          <w:kern w:val="0"/>
          <w:sz w:val="28"/>
          <w:szCs w:val="20"/>
          <w:lang w:val="en-GB" w:eastAsia="ko-KR"/>
        </w:rPr>
        <w:tab/>
        <w:t>Random Access procedure initialization</w:t>
      </w:r>
      <w:bookmarkEnd w:id="12"/>
      <w:bookmarkEnd w:id="13"/>
      <w:bookmarkEnd w:id="14"/>
      <w:bookmarkEnd w:id="15"/>
      <w:bookmarkEnd w:id="16"/>
      <w:bookmarkEnd w:id="17"/>
    </w:p>
    <w:p w14:paraId="772F932B" w14:textId="6D43F597" w:rsidR="006B6A89" w:rsidRPr="006B6A89" w:rsidRDefault="006B6A89" w:rsidP="006B6A89">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ko-KR"/>
        </w:rPr>
      </w:pPr>
      <w:r w:rsidRPr="006B6A89">
        <w:rPr>
          <w:rFonts w:ascii="Times New Roman" w:eastAsia="Times New Roman" w:hAnsi="Times New Roman" w:cs="Times New Roman"/>
          <w:kern w:val="0"/>
          <w:sz w:val="20"/>
          <w:szCs w:val="20"/>
          <w:lang w:val="en-GB" w:eastAsia="ko-KR"/>
        </w:rPr>
        <w:t>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SCell or an LTM candidate cell</w:t>
      </w:r>
      <w:ins w:id="18" w:author="ASUSTeK-Xinra" w:date="2024-02-05T20:30:00Z">
        <w:r>
          <w:rPr>
            <w:rFonts w:ascii="Times New Roman" w:eastAsia="Times New Roman" w:hAnsi="Times New Roman" w:cs="Times New Roman"/>
            <w:kern w:val="0"/>
            <w:sz w:val="20"/>
            <w:szCs w:val="20"/>
            <w:lang w:val="en-GB" w:eastAsia="ko-KR"/>
          </w:rPr>
          <w:t xml:space="preserve"> of a MAC entity</w:t>
        </w:r>
      </w:ins>
      <w:r w:rsidRPr="006B6A89">
        <w:rPr>
          <w:rFonts w:ascii="Times New Roman" w:eastAsia="Times New Roman" w:hAnsi="Times New Roman" w:cs="Times New Roman"/>
          <w:kern w:val="0"/>
          <w:sz w:val="20"/>
          <w:szCs w:val="20"/>
          <w:lang w:val="en-GB" w:eastAsia="ko-KR"/>
        </w:rPr>
        <w:t xml:space="preserve"> shall only be initiated by a PDCCH order</w:t>
      </w:r>
      <w:ins w:id="19" w:author="ASUSTeK-Xinra" w:date="2024-02-05T20:30:00Z">
        <w:r>
          <w:rPr>
            <w:rFonts w:ascii="Times New Roman" w:eastAsia="Times New Roman" w:hAnsi="Times New Roman" w:cs="Times New Roman"/>
            <w:kern w:val="0"/>
            <w:sz w:val="20"/>
            <w:szCs w:val="20"/>
            <w:lang w:val="en-GB" w:eastAsia="ko-KR"/>
          </w:rPr>
          <w:t xml:space="preserve"> received from the corresponding MAC entity</w:t>
        </w:r>
      </w:ins>
      <w:r w:rsidRPr="006B6A89">
        <w:rPr>
          <w:rFonts w:ascii="Times New Roman" w:eastAsia="Times New Roman" w:hAnsi="Times New Roman" w:cs="Times New Roman"/>
          <w:kern w:val="0"/>
          <w:sz w:val="20"/>
          <w:szCs w:val="20"/>
          <w:lang w:val="en-GB" w:eastAsia="ko-KR"/>
        </w:rPr>
        <w:t xml:space="preserve"> with </w:t>
      </w:r>
      <w:r w:rsidRPr="006B6A89">
        <w:rPr>
          <w:rFonts w:ascii="Times New Roman" w:eastAsia="Times New Roman" w:hAnsi="Times New Roman" w:cs="Times New Roman"/>
          <w:i/>
          <w:kern w:val="0"/>
          <w:sz w:val="20"/>
          <w:szCs w:val="20"/>
          <w:lang w:val="en-GB" w:eastAsia="ko-KR"/>
        </w:rPr>
        <w:t>ra-PreambleIndex</w:t>
      </w:r>
      <w:r w:rsidRPr="006B6A89">
        <w:rPr>
          <w:rFonts w:ascii="Times New Roman" w:eastAsia="Times New Roman" w:hAnsi="Times New Roman" w:cs="Times New Roman"/>
          <w:kern w:val="0"/>
          <w:sz w:val="20"/>
          <w:szCs w:val="20"/>
          <w:lang w:val="en-GB" w:eastAsia="ko-KR"/>
        </w:rPr>
        <w:t xml:space="preserve"> different from 0b000000.</w:t>
      </w:r>
    </w:p>
    <w:p w14:paraId="1A88E9F4" w14:textId="0F19B87A" w:rsidR="00485B8E" w:rsidRDefault="00485B8E" w:rsidP="00485B8E">
      <w:pPr>
        <w:pStyle w:val="1"/>
        <w:numPr>
          <w:ilvl w:val="0"/>
          <w:numId w:val="1"/>
        </w:numPr>
        <w:spacing w:beforeLines="50" w:before="180" w:afterLines="50"/>
        <w:rPr>
          <w:rFonts w:cs="Arial"/>
          <w:smallCaps/>
          <w:sz w:val="32"/>
          <w:szCs w:val="32"/>
        </w:rPr>
      </w:pPr>
      <w:r>
        <w:rPr>
          <w:rFonts w:cs="Arial"/>
          <w:smallCaps/>
          <w:sz w:val="32"/>
          <w:szCs w:val="32"/>
        </w:rPr>
        <w:t>Text proposal for proposal 3(based on 38.321 v18.0.0)</w:t>
      </w:r>
    </w:p>
    <w:p w14:paraId="385A25CA" w14:textId="77777777" w:rsidR="00485B8E" w:rsidRPr="00485B8E" w:rsidRDefault="00485B8E" w:rsidP="00485B8E">
      <w:pPr>
        <w:keepNext/>
        <w:keepLines/>
        <w:widowControl/>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ko-KR"/>
        </w:rPr>
      </w:pPr>
      <w:bookmarkStart w:id="20" w:name="_Toc37296203"/>
      <w:bookmarkStart w:id="21" w:name="_Toc46490329"/>
      <w:bookmarkStart w:id="22" w:name="_Toc52752024"/>
      <w:bookmarkStart w:id="23" w:name="_Toc52796486"/>
      <w:bookmarkStart w:id="24" w:name="_Toc155999636"/>
      <w:r w:rsidRPr="00485B8E">
        <w:rPr>
          <w:rFonts w:ascii="Arial" w:eastAsia="Times New Roman" w:hAnsi="Arial" w:cs="Times New Roman"/>
          <w:kern w:val="0"/>
          <w:sz w:val="28"/>
          <w:szCs w:val="20"/>
          <w:lang w:val="en-GB" w:eastAsia="ko-KR"/>
        </w:rPr>
        <w:t>5.4.4</w:t>
      </w:r>
      <w:r w:rsidRPr="00485B8E">
        <w:rPr>
          <w:rFonts w:ascii="Arial" w:eastAsia="Times New Roman" w:hAnsi="Arial" w:cs="Times New Roman"/>
          <w:kern w:val="0"/>
          <w:sz w:val="28"/>
          <w:szCs w:val="20"/>
          <w:lang w:val="en-GB" w:eastAsia="ko-KR"/>
        </w:rPr>
        <w:tab/>
        <w:t>Scheduling Request</w:t>
      </w:r>
      <w:bookmarkEnd w:id="20"/>
      <w:bookmarkEnd w:id="21"/>
      <w:bookmarkEnd w:id="22"/>
      <w:bookmarkEnd w:id="23"/>
      <w:bookmarkEnd w:id="24"/>
    </w:p>
    <w:p w14:paraId="5141B717" w14:textId="7F76B0DD" w:rsidR="00485B8E" w:rsidRDefault="00485B8E" w:rsidP="00B63493">
      <w:r>
        <w:t>[…]</w:t>
      </w:r>
    </w:p>
    <w:p w14:paraId="473E44D5" w14:textId="77777777" w:rsidR="00485B8E" w:rsidRPr="00485B8E" w:rsidRDefault="00485B8E" w:rsidP="00485B8E">
      <w:pPr>
        <w:widowControl/>
        <w:overflowPunct w:val="0"/>
        <w:autoSpaceDE w:val="0"/>
        <w:autoSpaceDN w:val="0"/>
        <w:adjustRightInd w:val="0"/>
        <w:spacing w:after="180"/>
        <w:ind w:left="1418" w:hanging="284"/>
        <w:textAlignment w:val="baseline"/>
        <w:rPr>
          <w:rFonts w:ascii="Times New Roman" w:eastAsia="Times New Roman" w:hAnsi="Times New Roman" w:cs="Times New Roman"/>
          <w:noProof/>
          <w:kern w:val="0"/>
          <w:sz w:val="20"/>
          <w:szCs w:val="20"/>
          <w:lang w:val="en-GB" w:eastAsia="ja-JP"/>
        </w:rPr>
      </w:pPr>
      <w:r w:rsidRPr="00485B8E">
        <w:rPr>
          <w:rFonts w:ascii="Times New Roman" w:eastAsia="Times New Roman" w:hAnsi="Times New Roman" w:cs="Times New Roman"/>
          <w:noProof/>
          <w:kern w:val="0"/>
          <w:sz w:val="20"/>
          <w:szCs w:val="20"/>
          <w:lang w:val="en-GB" w:eastAsia="ko-KR"/>
        </w:rPr>
        <w:t>4&gt;</w:t>
      </w:r>
      <w:r w:rsidRPr="00485B8E">
        <w:rPr>
          <w:rFonts w:ascii="Times New Roman" w:eastAsia="Times New Roman" w:hAnsi="Times New Roman" w:cs="Times New Roman"/>
          <w:noProof/>
          <w:kern w:val="0"/>
          <w:sz w:val="20"/>
          <w:szCs w:val="20"/>
          <w:lang w:val="en-GB" w:eastAsia="ja-JP"/>
        </w:rPr>
        <w:tab/>
        <w:t xml:space="preserve">if </w:t>
      </w:r>
      <w:r w:rsidRPr="00485B8E">
        <w:rPr>
          <w:rFonts w:ascii="Times New Roman" w:eastAsia="Times New Roman" w:hAnsi="Times New Roman" w:cs="Times New Roman"/>
          <w:i/>
          <w:iCs/>
          <w:noProof/>
          <w:kern w:val="0"/>
          <w:sz w:val="20"/>
          <w:szCs w:val="20"/>
          <w:lang w:val="en-GB" w:eastAsia="ja-JP"/>
        </w:rPr>
        <w:t>SR_COUNTER</w:t>
      </w:r>
      <w:r w:rsidRPr="00485B8E">
        <w:rPr>
          <w:rFonts w:ascii="Times New Roman" w:eastAsia="Times New Roman" w:hAnsi="Times New Roman" w:cs="Times New Roman"/>
          <w:noProof/>
          <w:kern w:val="0"/>
          <w:sz w:val="20"/>
          <w:szCs w:val="20"/>
          <w:lang w:val="en-GB" w:eastAsia="ja-JP"/>
        </w:rPr>
        <w:t xml:space="preserve"> &lt; </w:t>
      </w:r>
      <w:r w:rsidRPr="00485B8E">
        <w:rPr>
          <w:rFonts w:ascii="Times New Roman" w:eastAsia="Times New Roman" w:hAnsi="Times New Roman" w:cs="Times New Roman"/>
          <w:i/>
          <w:iCs/>
          <w:kern w:val="0"/>
          <w:sz w:val="20"/>
          <w:szCs w:val="20"/>
          <w:lang w:val="en-GB" w:eastAsia="ko-KR"/>
        </w:rPr>
        <w:t>sr-TransMax</w:t>
      </w:r>
      <w:r w:rsidRPr="00485B8E">
        <w:rPr>
          <w:rFonts w:ascii="Times New Roman" w:eastAsia="Times New Roman" w:hAnsi="Times New Roman" w:cs="Times New Roman"/>
          <w:noProof/>
          <w:kern w:val="0"/>
          <w:sz w:val="20"/>
          <w:szCs w:val="20"/>
          <w:lang w:val="en-GB" w:eastAsia="ja-JP"/>
        </w:rPr>
        <w:t>:</w:t>
      </w:r>
    </w:p>
    <w:p w14:paraId="3AE37014" w14:textId="77777777" w:rsidR="00485B8E" w:rsidRPr="00485B8E" w:rsidRDefault="00485B8E" w:rsidP="00485B8E">
      <w:pPr>
        <w:widowControl/>
        <w:overflowPunct w:val="0"/>
        <w:autoSpaceDE w:val="0"/>
        <w:autoSpaceDN w:val="0"/>
        <w:adjustRightInd w:val="0"/>
        <w:spacing w:after="180"/>
        <w:ind w:left="1702" w:hanging="284"/>
        <w:textAlignment w:val="baseline"/>
        <w:rPr>
          <w:rFonts w:ascii="Times New Roman" w:eastAsia="Times New Roman" w:hAnsi="Times New Roman" w:cs="Times New Roman"/>
          <w:noProof/>
          <w:kern w:val="0"/>
          <w:sz w:val="20"/>
          <w:szCs w:val="20"/>
          <w:lang w:val="en-GB" w:eastAsia="ja-JP"/>
        </w:rPr>
      </w:pPr>
      <w:r w:rsidRPr="00485B8E">
        <w:rPr>
          <w:rFonts w:ascii="Times New Roman" w:eastAsia="Times New Roman" w:hAnsi="Times New Roman" w:cs="Times New Roman"/>
          <w:noProof/>
          <w:kern w:val="0"/>
          <w:sz w:val="20"/>
          <w:szCs w:val="20"/>
          <w:lang w:val="en-GB" w:eastAsia="ko-KR"/>
        </w:rPr>
        <w:t>5&gt;</w:t>
      </w:r>
      <w:r w:rsidRPr="00485B8E">
        <w:rPr>
          <w:rFonts w:ascii="Times New Roman" w:eastAsia="Times New Roman" w:hAnsi="Times New Roman" w:cs="Times New Roman"/>
          <w:noProof/>
          <w:kern w:val="0"/>
          <w:sz w:val="20"/>
          <w:szCs w:val="20"/>
          <w:lang w:val="en-GB" w:eastAsia="ja-JP"/>
        </w:rPr>
        <w:tab/>
        <w:t>instruct the physical layer to signal the SR on one valid PUCCH resource for SR;</w:t>
      </w:r>
    </w:p>
    <w:p w14:paraId="424F7ACB" w14:textId="5098C44C" w:rsidR="00485B8E" w:rsidRPr="00485B8E" w:rsidRDefault="00485B8E" w:rsidP="00485B8E">
      <w:pPr>
        <w:widowControl/>
        <w:overflowPunct w:val="0"/>
        <w:autoSpaceDE w:val="0"/>
        <w:autoSpaceDN w:val="0"/>
        <w:adjustRightInd w:val="0"/>
        <w:spacing w:after="180"/>
        <w:ind w:left="1702" w:hanging="284"/>
        <w:textAlignment w:val="baseline"/>
        <w:rPr>
          <w:rFonts w:ascii="Times New Roman" w:eastAsia="Times New Roman" w:hAnsi="Times New Roman" w:cs="Times New Roman"/>
          <w:noProof/>
          <w:kern w:val="0"/>
          <w:sz w:val="20"/>
          <w:szCs w:val="20"/>
          <w:lang w:val="en-GB" w:eastAsia="ja-JP"/>
        </w:rPr>
      </w:pPr>
      <w:r w:rsidRPr="00485B8E">
        <w:rPr>
          <w:rFonts w:ascii="Times New Roman" w:eastAsia="Times New Roman" w:hAnsi="Times New Roman" w:cs="Times New Roman"/>
          <w:noProof/>
          <w:kern w:val="0"/>
          <w:sz w:val="20"/>
          <w:szCs w:val="20"/>
          <w:lang w:val="en-GB" w:eastAsia="ko-KR"/>
        </w:rPr>
        <w:t>5&gt;</w:t>
      </w:r>
      <w:r w:rsidRPr="00485B8E">
        <w:rPr>
          <w:rFonts w:ascii="Times New Roman" w:eastAsia="Times New Roman" w:hAnsi="Times New Roman" w:cs="Times New Roman"/>
          <w:noProof/>
          <w:kern w:val="0"/>
          <w:sz w:val="20"/>
          <w:szCs w:val="20"/>
          <w:lang w:val="en-GB" w:eastAsia="ja-JP"/>
        </w:rPr>
        <w:tab/>
        <w:t>if LBT failure indication is not received from lower layers</w:t>
      </w:r>
      <w:ins w:id="25" w:author="ASUSTeK-Xinra" w:date="2024-02-07T14:58:00Z">
        <w:r>
          <w:rPr>
            <w:rFonts w:ascii="Times New Roman" w:eastAsia="Times New Roman" w:hAnsi="Times New Roman" w:cs="Times New Roman"/>
            <w:noProof/>
            <w:kern w:val="0"/>
            <w:sz w:val="20"/>
            <w:szCs w:val="20"/>
            <w:lang w:val="en-GB" w:eastAsia="ja-JP"/>
          </w:rPr>
          <w:t xml:space="preserve">, and the SR is not dropped due to a PRACH transmsision to a candidate cell </w:t>
        </w:r>
      </w:ins>
      <w:ins w:id="26" w:author="ASUSTeK-Xinra" w:date="2024-02-07T14:59:00Z">
        <w:r w:rsidRPr="00485B8E">
          <w:rPr>
            <w:rFonts w:ascii="Times New Roman" w:eastAsia="Times New Roman" w:hAnsi="Times New Roman" w:cs="Times New Roman"/>
            <w:noProof/>
            <w:kern w:val="0"/>
            <w:sz w:val="20"/>
            <w:szCs w:val="20"/>
            <w:lang w:val="en-GB" w:eastAsia="ja-JP"/>
          </w:rPr>
          <w:t>as described in TS 3</w:t>
        </w:r>
        <w:r>
          <w:rPr>
            <w:rFonts w:ascii="Times New Roman" w:eastAsia="Times New Roman" w:hAnsi="Times New Roman" w:cs="Times New Roman"/>
            <w:noProof/>
            <w:kern w:val="0"/>
            <w:sz w:val="20"/>
            <w:szCs w:val="20"/>
            <w:lang w:val="en-GB" w:eastAsia="ja-JP"/>
          </w:rPr>
          <w:t>8</w:t>
        </w:r>
        <w:r w:rsidRPr="00485B8E">
          <w:rPr>
            <w:rFonts w:ascii="Times New Roman" w:eastAsia="Times New Roman" w:hAnsi="Times New Roman" w:cs="Times New Roman"/>
            <w:noProof/>
            <w:kern w:val="0"/>
            <w:sz w:val="20"/>
            <w:szCs w:val="20"/>
            <w:lang w:val="en-GB" w:eastAsia="ja-JP"/>
          </w:rPr>
          <w:t>.213 [</w:t>
        </w:r>
        <w:r>
          <w:rPr>
            <w:rFonts w:ascii="Times New Roman" w:eastAsia="Times New Roman" w:hAnsi="Times New Roman" w:cs="Times New Roman"/>
            <w:noProof/>
            <w:kern w:val="0"/>
            <w:sz w:val="20"/>
            <w:szCs w:val="20"/>
            <w:lang w:val="en-GB" w:eastAsia="ja-JP"/>
          </w:rPr>
          <w:t>6</w:t>
        </w:r>
        <w:r w:rsidRPr="00485B8E">
          <w:rPr>
            <w:rFonts w:ascii="Times New Roman" w:eastAsia="Times New Roman" w:hAnsi="Times New Roman" w:cs="Times New Roman"/>
            <w:noProof/>
            <w:kern w:val="0"/>
            <w:sz w:val="20"/>
            <w:szCs w:val="20"/>
            <w:lang w:val="en-GB" w:eastAsia="ja-JP"/>
          </w:rPr>
          <w:t>]</w:t>
        </w:r>
      </w:ins>
      <w:r w:rsidRPr="00485B8E">
        <w:rPr>
          <w:rFonts w:ascii="Times New Roman" w:eastAsia="Times New Roman" w:hAnsi="Times New Roman" w:cs="Times New Roman"/>
          <w:noProof/>
          <w:kern w:val="0"/>
          <w:sz w:val="20"/>
          <w:szCs w:val="20"/>
          <w:lang w:val="en-GB" w:eastAsia="ja-JP"/>
        </w:rPr>
        <w:t>:</w:t>
      </w:r>
    </w:p>
    <w:p w14:paraId="7E269B2E" w14:textId="77777777" w:rsidR="00485B8E" w:rsidRPr="00485B8E" w:rsidRDefault="00485B8E" w:rsidP="00485B8E">
      <w:pPr>
        <w:widowControl/>
        <w:overflowPunct w:val="0"/>
        <w:autoSpaceDE w:val="0"/>
        <w:autoSpaceDN w:val="0"/>
        <w:adjustRightInd w:val="0"/>
        <w:spacing w:after="180"/>
        <w:ind w:left="1985" w:hanging="284"/>
        <w:textAlignment w:val="baseline"/>
        <w:rPr>
          <w:rFonts w:ascii="Times New Roman" w:eastAsia="Times New Roman" w:hAnsi="Times New Roman" w:cs="Times New Roman"/>
          <w:noProof/>
          <w:kern w:val="0"/>
          <w:sz w:val="20"/>
          <w:szCs w:val="20"/>
          <w:lang w:val="en-GB" w:eastAsia="ja-JP"/>
        </w:rPr>
      </w:pPr>
      <w:r w:rsidRPr="00485B8E">
        <w:rPr>
          <w:rFonts w:ascii="Times New Roman" w:eastAsia="Times New Roman" w:hAnsi="Times New Roman" w:cs="Times New Roman"/>
          <w:noProof/>
          <w:kern w:val="0"/>
          <w:sz w:val="20"/>
          <w:szCs w:val="20"/>
          <w:lang w:val="en-GB" w:eastAsia="ko-KR"/>
        </w:rPr>
        <w:t>6&gt;</w:t>
      </w:r>
      <w:r w:rsidRPr="00485B8E">
        <w:rPr>
          <w:rFonts w:ascii="Times New Roman" w:eastAsia="Times New Roman" w:hAnsi="Times New Roman" w:cs="Times New Roman"/>
          <w:noProof/>
          <w:kern w:val="0"/>
          <w:sz w:val="20"/>
          <w:szCs w:val="20"/>
          <w:lang w:val="en-GB" w:eastAsia="ja-JP"/>
        </w:rPr>
        <w:tab/>
        <w:t xml:space="preserve">increment </w:t>
      </w:r>
      <w:r w:rsidRPr="00485B8E">
        <w:rPr>
          <w:rFonts w:ascii="Times New Roman" w:eastAsia="Times New Roman" w:hAnsi="Times New Roman" w:cs="Times New Roman"/>
          <w:i/>
          <w:noProof/>
          <w:kern w:val="0"/>
          <w:sz w:val="20"/>
          <w:szCs w:val="20"/>
          <w:lang w:val="en-GB" w:eastAsia="ja-JP"/>
        </w:rPr>
        <w:t>SR_COUNTER</w:t>
      </w:r>
      <w:r w:rsidRPr="00485B8E">
        <w:rPr>
          <w:rFonts w:ascii="Times New Roman" w:eastAsia="Times New Roman" w:hAnsi="Times New Roman" w:cs="Times New Roman"/>
          <w:noProof/>
          <w:kern w:val="0"/>
          <w:sz w:val="20"/>
          <w:szCs w:val="20"/>
          <w:lang w:val="en-GB" w:eastAsia="ja-JP"/>
        </w:rPr>
        <w:t xml:space="preserve"> by 1;</w:t>
      </w:r>
    </w:p>
    <w:p w14:paraId="2A1C20F5" w14:textId="77777777" w:rsidR="00485B8E" w:rsidRPr="00485B8E" w:rsidRDefault="00485B8E" w:rsidP="00485B8E">
      <w:pPr>
        <w:widowControl/>
        <w:overflowPunct w:val="0"/>
        <w:autoSpaceDE w:val="0"/>
        <w:autoSpaceDN w:val="0"/>
        <w:adjustRightInd w:val="0"/>
        <w:spacing w:after="180"/>
        <w:ind w:left="1985" w:hanging="284"/>
        <w:textAlignment w:val="baseline"/>
        <w:rPr>
          <w:rFonts w:ascii="Times New Roman" w:eastAsia="Times New Roman" w:hAnsi="Times New Roman" w:cs="Times New Roman"/>
          <w:noProof/>
          <w:kern w:val="0"/>
          <w:sz w:val="20"/>
          <w:szCs w:val="20"/>
          <w:lang w:val="en-GB" w:eastAsia="ja-JP"/>
        </w:rPr>
      </w:pPr>
      <w:r w:rsidRPr="00485B8E">
        <w:rPr>
          <w:rFonts w:ascii="Times New Roman" w:eastAsia="Times New Roman" w:hAnsi="Times New Roman" w:cs="Times New Roman"/>
          <w:noProof/>
          <w:kern w:val="0"/>
          <w:sz w:val="20"/>
          <w:szCs w:val="20"/>
          <w:lang w:val="en-GB" w:eastAsia="ko-KR"/>
        </w:rPr>
        <w:t>6&gt;</w:t>
      </w:r>
      <w:r w:rsidRPr="00485B8E">
        <w:rPr>
          <w:rFonts w:ascii="Times New Roman" w:eastAsia="Times New Roman" w:hAnsi="Times New Roman" w:cs="Times New Roman"/>
          <w:noProof/>
          <w:kern w:val="0"/>
          <w:sz w:val="20"/>
          <w:szCs w:val="20"/>
          <w:lang w:val="en-GB" w:eastAsia="ja-JP"/>
        </w:rPr>
        <w:tab/>
        <w:t xml:space="preserve">start the </w:t>
      </w:r>
      <w:r w:rsidRPr="00485B8E">
        <w:rPr>
          <w:rFonts w:ascii="Times New Roman" w:eastAsia="Times New Roman" w:hAnsi="Times New Roman" w:cs="Times New Roman"/>
          <w:i/>
          <w:noProof/>
          <w:kern w:val="0"/>
          <w:sz w:val="20"/>
          <w:szCs w:val="20"/>
          <w:lang w:val="en-GB" w:eastAsia="ja-JP"/>
        </w:rPr>
        <w:t>sr-ProhibitTimer</w:t>
      </w:r>
      <w:r w:rsidRPr="00485B8E">
        <w:rPr>
          <w:rFonts w:ascii="Times New Roman" w:eastAsia="Times New Roman" w:hAnsi="Times New Roman" w:cs="Times New Roman"/>
          <w:noProof/>
          <w:kern w:val="0"/>
          <w:sz w:val="20"/>
          <w:szCs w:val="20"/>
          <w:lang w:val="en-GB" w:eastAsia="ja-JP"/>
        </w:rPr>
        <w:t>.</w:t>
      </w:r>
    </w:p>
    <w:p w14:paraId="14292A8D" w14:textId="197A8C72" w:rsidR="00485B8E" w:rsidRPr="00485B8E" w:rsidRDefault="00485B8E" w:rsidP="00485B8E">
      <w:pPr>
        <w:widowControl/>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ko-KR"/>
        </w:rPr>
      </w:pPr>
      <w:r w:rsidRPr="00485B8E">
        <w:rPr>
          <w:rFonts w:ascii="Times New Roman" w:eastAsia="Times New Roman" w:hAnsi="Times New Roman" w:cs="Times New Roman"/>
          <w:kern w:val="0"/>
          <w:sz w:val="20"/>
          <w:szCs w:val="20"/>
          <w:lang w:val="en-GB" w:eastAsia="ja-JP"/>
        </w:rPr>
        <w:t>5&gt;</w:t>
      </w:r>
      <w:r w:rsidRPr="00485B8E">
        <w:rPr>
          <w:rFonts w:ascii="Times New Roman" w:eastAsia="Times New Roman" w:hAnsi="Times New Roman" w:cs="Times New Roman"/>
          <w:kern w:val="0"/>
          <w:sz w:val="20"/>
          <w:szCs w:val="20"/>
          <w:lang w:val="en-GB" w:eastAsia="ja-JP"/>
        </w:rPr>
        <w:tab/>
        <w:t xml:space="preserve">else </w:t>
      </w:r>
      <w:r w:rsidRPr="00485B8E">
        <w:rPr>
          <w:rFonts w:ascii="Times New Roman" w:eastAsia="Times New Roman" w:hAnsi="Times New Roman" w:cs="Times New Roman"/>
          <w:kern w:val="0"/>
          <w:sz w:val="20"/>
          <w:szCs w:val="20"/>
          <w:lang w:val="en-GB" w:eastAsia="ko-KR"/>
        </w:rPr>
        <w:t xml:space="preserve">if </w:t>
      </w:r>
      <w:r w:rsidRPr="00485B8E">
        <w:rPr>
          <w:rFonts w:ascii="Times New Roman" w:eastAsia="Times New Roman" w:hAnsi="Times New Roman" w:cs="Times New Roman"/>
          <w:i/>
          <w:kern w:val="0"/>
          <w:sz w:val="20"/>
          <w:szCs w:val="20"/>
          <w:lang w:val="en-GB" w:eastAsia="ko-KR"/>
        </w:rPr>
        <w:t>lbt-FailureRecoveryConfig</w:t>
      </w:r>
      <w:r w:rsidRPr="00485B8E">
        <w:rPr>
          <w:rFonts w:ascii="Times New Roman" w:eastAsia="Times New Roman" w:hAnsi="Times New Roman" w:cs="Times New Roman"/>
          <w:kern w:val="0"/>
          <w:sz w:val="20"/>
          <w:szCs w:val="20"/>
          <w:lang w:val="en-GB" w:eastAsia="ko-KR"/>
        </w:rPr>
        <w:t xml:space="preserve"> is not configured</w:t>
      </w:r>
      <w:ins w:id="27" w:author="ASUSTeK-Xinra" w:date="2024-02-07T14:59:00Z">
        <w:r>
          <w:rPr>
            <w:rFonts w:ascii="Times New Roman" w:eastAsia="Times New Roman" w:hAnsi="Times New Roman" w:cs="Times New Roman"/>
            <w:kern w:val="0"/>
            <w:sz w:val="20"/>
            <w:szCs w:val="20"/>
            <w:lang w:val="en-GB" w:eastAsia="ko-KR"/>
          </w:rPr>
          <w:t xml:space="preserve">, </w:t>
        </w:r>
        <w:r>
          <w:rPr>
            <w:rFonts w:ascii="Times New Roman" w:eastAsia="Times New Roman" w:hAnsi="Times New Roman" w:cs="Times New Roman"/>
            <w:noProof/>
            <w:kern w:val="0"/>
            <w:sz w:val="20"/>
            <w:szCs w:val="20"/>
            <w:lang w:val="en-GB" w:eastAsia="ja-JP"/>
          </w:rPr>
          <w:t xml:space="preserve">and the SR is not dropped due to a PRACH transmsision to a candidate cell </w:t>
        </w:r>
        <w:r w:rsidRPr="00485B8E">
          <w:rPr>
            <w:rFonts w:ascii="Times New Roman" w:eastAsia="Times New Roman" w:hAnsi="Times New Roman" w:cs="Times New Roman"/>
            <w:noProof/>
            <w:kern w:val="0"/>
            <w:sz w:val="20"/>
            <w:szCs w:val="20"/>
            <w:lang w:val="en-GB" w:eastAsia="ja-JP"/>
          </w:rPr>
          <w:t>as described in TS 3</w:t>
        </w:r>
        <w:r>
          <w:rPr>
            <w:rFonts w:ascii="Times New Roman" w:eastAsia="Times New Roman" w:hAnsi="Times New Roman" w:cs="Times New Roman"/>
            <w:noProof/>
            <w:kern w:val="0"/>
            <w:sz w:val="20"/>
            <w:szCs w:val="20"/>
            <w:lang w:val="en-GB" w:eastAsia="ja-JP"/>
          </w:rPr>
          <w:t>8</w:t>
        </w:r>
        <w:r w:rsidRPr="00485B8E">
          <w:rPr>
            <w:rFonts w:ascii="Times New Roman" w:eastAsia="Times New Roman" w:hAnsi="Times New Roman" w:cs="Times New Roman"/>
            <w:noProof/>
            <w:kern w:val="0"/>
            <w:sz w:val="20"/>
            <w:szCs w:val="20"/>
            <w:lang w:val="en-GB" w:eastAsia="ja-JP"/>
          </w:rPr>
          <w:t>.213 [</w:t>
        </w:r>
        <w:r>
          <w:rPr>
            <w:rFonts w:ascii="Times New Roman" w:eastAsia="Times New Roman" w:hAnsi="Times New Roman" w:cs="Times New Roman"/>
            <w:noProof/>
            <w:kern w:val="0"/>
            <w:sz w:val="20"/>
            <w:szCs w:val="20"/>
            <w:lang w:val="en-GB" w:eastAsia="ja-JP"/>
          </w:rPr>
          <w:t>6</w:t>
        </w:r>
        <w:r w:rsidRPr="00485B8E">
          <w:rPr>
            <w:rFonts w:ascii="Times New Roman" w:eastAsia="Times New Roman" w:hAnsi="Times New Roman" w:cs="Times New Roman"/>
            <w:noProof/>
            <w:kern w:val="0"/>
            <w:sz w:val="20"/>
            <w:szCs w:val="20"/>
            <w:lang w:val="en-GB" w:eastAsia="ja-JP"/>
          </w:rPr>
          <w:t>]</w:t>
        </w:r>
      </w:ins>
      <w:r w:rsidRPr="00485B8E">
        <w:rPr>
          <w:rFonts w:ascii="Times New Roman" w:eastAsia="Times New Roman" w:hAnsi="Times New Roman" w:cs="Times New Roman"/>
          <w:kern w:val="0"/>
          <w:sz w:val="20"/>
          <w:szCs w:val="20"/>
          <w:lang w:val="en-GB" w:eastAsia="ko-KR"/>
        </w:rPr>
        <w:t>:</w:t>
      </w:r>
    </w:p>
    <w:p w14:paraId="0A522B02" w14:textId="77777777" w:rsidR="00485B8E" w:rsidRPr="00485B8E" w:rsidRDefault="00485B8E" w:rsidP="00485B8E">
      <w:pPr>
        <w:widowControl/>
        <w:overflowPunct w:val="0"/>
        <w:autoSpaceDE w:val="0"/>
        <w:autoSpaceDN w:val="0"/>
        <w:adjustRightInd w:val="0"/>
        <w:spacing w:after="180"/>
        <w:ind w:left="1985" w:hanging="284"/>
        <w:textAlignment w:val="baseline"/>
        <w:rPr>
          <w:rFonts w:ascii="Times New Roman" w:eastAsia="Times New Roman" w:hAnsi="Times New Roman" w:cs="Times New Roman"/>
          <w:noProof/>
          <w:kern w:val="0"/>
          <w:sz w:val="20"/>
          <w:szCs w:val="20"/>
          <w:lang w:val="en-GB" w:eastAsia="ja-JP"/>
        </w:rPr>
      </w:pPr>
      <w:r w:rsidRPr="00485B8E">
        <w:rPr>
          <w:rFonts w:ascii="Times New Roman" w:eastAsia="Times New Roman" w:hAnsi="Times New Roman" w:cs="Times New Roman"/>
          <w:noProof/>
          <w:kern w:val="0"/>
          <w:sz w:val="20"/>
          <w:szCs w:val="20"/>
          <w:lang w:val="en-GB" w:eastAsia="ko-KR"/>
        </w:rPr>
        <w:lastRenderedPageBreak/>
        <w:t>6&gt;</w:t>
      </w:r>
      <w:r w:rsidRPr="00485B8E">
        <w:rPr>
          <w:rFonts w:ascii="Times New Roman" w:eastAsia="Times New Roman" w:hAnsi="Times New Roman" w:cs="Times New Roman"/>
          <w:noProof/>
          <w:kern w:val="0"/>
          <w:sz w:val="20"/>
          <w:szCs w:val="20"/>
          <w:lang w:val="en-GB" w:eastAsia="ja-JP"/>
        </w:rPr>
        <w:tab/>
        <w:t xml:space="preserve">increment </w:t>
      </w:r>
      <w:r w:rsidRPr="00485B8E">
        <w:rPr>
          <w:rFonts w:ascii="Times New Roman" w:eastAsia="Times New Roman" w:hAnsi="Times New Roman" w:cs="Times New Roman"/>
          <w:i/>
          <w:noProof/>
          <w:kern w:val="0"/>
          <w:sz w:val="20"/>
          <w:szCs w:val="20"/>
          <w:lang w:val="en-GB" w:eastAsia="ja-JP"/>
        </w:rPr>
        <w:t>SR_COUNTER</w:t>
      </w:r>
      <w:r w:rsidRPr="00485B8E">
        <w:rPr>
          <w:rFonts w:ascii="Times New Roman" w:eastAsia="Times New Roman" w:hAnsi="Times New Roman" w:cs="Times New Roman"/>
          <w:noProof/>
          <w:kern w:val="0"/>
          <w:sz w:val="20"/>
          <w:szCs w:val="20"/>
          <w:lang w:val="en-GB" w:eastAsia="ja-JP"/>
        </w:rPr>
        <w:t xml:space="preserve"> by 1.</w:t>
      </w:r>
    </w:p>
    <w:p w14:paraId="076C0E31" w14:textId="77777777" w:rsidR="00485B8E" w:rsidRDefault="00485B8E" w:rsidP="00B63493"/>
    <w:sectPr w:rsidR="00485B8E"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FD2204" w14:textId="77777777" w:rsidR="0057770E" w:rsidRDefault="0057770E" w:rsidP="006105B4">
      <w:r>
        <w:separator/>
      </w:r>
    </w:p>
  </w:endnote>
  <w:endnote w:type="continuationSeparator" w:id="0">
    <w:p w14:paraId="336BC708" w14:textId="77777777" w:rsidR="0057770E" w:rsidRDefault="0057770E"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標楷體">
    <w:panose1 w:val="03000509000000000000"/>
    <w:charset w:val="88"/>
    <w:family w:val="script"/>
    <w:pitch w:val="fixed"/>
    <w:sig w:usb0="00000003" w:usb1="080E0000"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069CF5" w14:textId="77777777" w:rsidR="0057770E" w:rsidRDefault="0057770E" w:rsidP="006105B4">
      <w:r>
        <w:separator/>
      </w:r>
    </w:p>
  </w:footnote>
  <w:footnote w:type="continuationSeparator" w:id="0">
    <w:p w14:paraId="3BD4AB37" w14:textId="77777777" w:rsidR="0057770E" w:rsidRDefault="0057770E" w:rsidP="006105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1" w15:restartNumberingAfterBreak="0">
    <w:nsid w:val="01F71BFB"/>
    <w:multiLevelType w:val="hybridMultilevel"/>
    <w:tmpl w:val="550C0B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4C7B67"/>
    <w:multiLevelType w:val="hybridMultilevel"/>
    <w:tmpl w:val="93E668DC"/>
    <w:lvl w:ilvl="0" w:tplc="6C9ABA3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7FF7479"/>
    <w:multiLevelType w:val="hybridMultilevel"/>
    <w:tmpl w:val="A8F425F2"/>
    <w:lvl w:ilvl="0" w:tplc="607E2A6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9C31E03"/>
    <w:multiLevelType w:val="hybridMultilevel"/>
    <w:tmpl w:val="DEEE0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D774EC1"/>
    <w:multiLevelType w:val="multilevel"/>
    <w:tmpl w:val="7C5B0B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C15587"/>
    <w:multiLevelType w:val="hybridMultilevel"/>
    <w:tmpl w:val="AA527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B49672B"/>
    <w:multiLevelType w:val="hybridMultilevel"/>
    <w:tmpl w:val="0282A4F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3" w15:restartNumberingAfterBreak="0">
    <w:nsid w:val="2AB47F89"/>
    <w:multiLevelType w:val="hybridMultilevel"/>
    <w:tmpl w:val="9468BFCE"/>
    <w:lvl w:ilvl="0" w:tplc="5E40190E">
      <w:numFmt w:val="bullet"/>
      <w:lvlText w:val="-"/>
      <w:lvlJc w:val="left"/>
      <w:pPr>
        <w:ind w:left="1680" w:hanging="360"/>
      </w:pPr>
      <w:rPr>
        <w:rFonts w:ascii="Times New Roman" w:eastAsiaTheme="minorEastAsia" w:hAnsi="Times New Roman" w:cs="Times New Roman" w:hint="default"/>
      </w:rPr>
    </w:lvl>
    <w:lvl w:ilvl="1" w:tplc="04090003">
      <w:start w:val="1"/>
      <w:numFmt w:val="bullet"/>
      <w:lvlText w:val=""/>
      <w:lvlJc w:val="left"/>
      <w:pPr>
        <w:ind w:left="2280" w:hanging="480"/>
      </w:pPr>
      <w:rPr>
        <w:rFonts w:ascii="Wingdings" w:hAnsi="Wingdings" w:hint="default"/>
      </w:rPr>
    </w:lvl>
    <w:lvl w:ilvl="2" w:tplc="04090005" w:tentative="1">
      <w:start w:val="1"/>
      <w:numFmt w:val="bullet"/>
      <w:lvlText w:val=""/>
      <w:lvlJc w:val="left"/>
      <w:pPr>
        <w:ind w:left="2760" w:hanging="480"/>
      </w:pPr>
      <w:rPr>
        <w:rFonts w:ascii="Wingdings" w:hAnsi="Wingdings" w:hint="default"/>
      </w:rPr>
    </w:lvl>
    <w:lvl w:ilvl="3" w:tplc="04090001" w:tentative="1">
      <w:start w:val="1"/>
      <w:numFmt w:val="bullet"/>
      <w:lvlText w:val=""/>
      <w:lvlJc w:val="left"/>
      <w:pPr>
        <w:ind w:left="3240" w:hanging="480"/>
      </w:pPr>
      <w:rPr>
        <w:rFonts w:ascii="Wingdings" w:hAnsi="Wingdings" w:hint="default"/>
      </w:rPr>
    </w:lvl>
    <w:lvl w:ilvl="4" w:tplc="04090003" w:tentative="1">
      <w:start w:val="1"/>
      <w:numFmt w:val="bullet"/>
      <w:lvlText w:val=""/>
      <w:lvlJc w:val="left"/>
      <w:pPr>
        <w:ind w:left="3720" w:hanging="480"/>
      </w:pPr>
      <w:rPr>
        <w:rFonts w:ascii="Wingdings" w:hAnsi="Wingdings" w:hint="default"/>
      </w:rPr>
    </w:lvl>
    <w:lvl w:ilvl="5" w:tplc="04090005" w:tentative="1">
      <w:start w:val="1"/>
      <w:numFmt w:val="bullet"/>
      <w:lvlText w:val=""/>
      <w:lvlJc w:val="left"/>
      <w:pPr>
        <w:ind w:left="4200" w:hanging="480"/>
      </w:pPr>
      <w:rPr>
        <w:rFonts w:ascii="Wingdings" w:hAnsi="Wingdings" w:hint="default"/>
      </w:rPr>
    </w:lvl>
    <w:lvl w:ilvl="6" w:tplc="04090001" w:tentative="1">
      <w:start w:val="1"/>
      <w:numFmt w:val="bullet"/>
      <w:lvlText w:val=""/>
      <w:lvlJc w:val="left"/>
      <w:pPr>
        <w:ind w:left="4680" w:hanging="480"/>
      </w:pPr>
      <w:rPr>
        <w:rFonts w:ascii="Wingdings" w:hAnsi="Wingdings" w:hint="default"/>
      </w:rPr>
    </w:lvl>
    <w:lvl w:ilvl="7" w:tplc="04090003" w:tentative="1">
      <w:start w:val="1"/>
      <w:numFmt w:val="bullet"/>
      <w:lvlText w:val=""/>
      <w:lvlJc w:val="left"/>
      <w:pPr>
        <w:ind w:left="5160" w:hanging="480"/>
      </w:pPr>
      <w:rPr>
        <w:rFonts w:ascii="Wingdings" w:hAnsi="Wingdings" w:hint="default"/>
      </w:rPr>
    </w:lvl>
    <w:lvl w:ilvl="8" w:tplc="04090005" w:tentative="1">
      <w:start w:val="1"/>
      <w:numFmt w:val="bullet"/>
      <w:lvlText w:val=""/>
      <w:lvlJc w:val="left"/>
      <w:pPr>
        <w:ind w:left="5640" w:hanging="480"/>
      </w:pPr>
      <w:rPr>
        <w:rFonts w:ascii="Wingdings" w:hAnsi="Wingdings" w:hint="default"/>
      </w:rPr>
    </w:lvl>
  </w:abstractNum>
  <w:abstractNum w:abstractNumId="14" w15:restartNumberingAfterBreak="0">
    <w:nsid w:val="31C926A7"/>
    <w:multiLevelType w:val="hybridMultilevel"/>
    <w:tmpl w:val="C52CBBD6"/>
    <w:lvl w:ilvl="0" w:tplc="99A4BCC0">
      <w:start w:val="4"/>
      <w:numFmt w:val="bullet"/>
      <w:lvlText w:val="-"/>
      <w:lvlJc w:val="left"/>
      <w:pPr>
        <w:ind w:left="1921" w:hanging="360"/>
      </w:pPr>
      <w:rPr>
        <w:rFonts w:ascii="Times New Roman" w:eastAsiaTheme="minorEastAsia" w:hAnsi="Times New Roman" w:cs="Times New Roman" w:hint="default"/>
      </w:rPr>
    </w:lvl>
    <w:lvl w:ilvl="1" w:tplc="04090003" w:tentative="1">
      <w:start w:val="1"/>
      <w:numFmt w:val="bullet"/>
      <w:lvlText w:val=""/>
      <w:lvlJc w:val="left"/>
      <w:pPr>
        <w:ind w:left="2521" w:hanging="480"/>
      </w:pPr>
      <w:rPr>
        <w:rFonts w:ascii="Wingdings" w:hAnsi="Wingdings" w:hint="default"/>
      </w:rPr>
    </w:lvl>
    <w:lvl w:ilvl="2" w:tplc="04090005" w:tentative="1">
      <w:start w:val="1"/>
      <w:numFmt w:val="bullet"/>
      <w:lvlText w:val=""/>
      <w:lvlJc w:val="left"/>
      <w:pPr>
        <w:ind w:left="3001" w:hanging="480"/>
      </w:pPr>
      <w:rPr>
        <w:rFonts w:ascii="Wingdings" w:hAnsi="Wingdings" w:hint="default"/>
      </w:rPr>
    </w:lvl>
    <w:lvl w:ilvl="3" w:tplc="04090001" w:tentative="1">
      <w:start w:val="1"/>
      <w:numFmt w:val="bullet"/>
      <w:lvlText w:val=""/>
      <w:lvlJc w:val="left"/>
      <w:pPr>
        <w:ind w:left="3481" w:hanging="480"/>
      </w:pPr>
      <w:rPr>
        <w:rFonts w:ascii="Wingdings" w:hAnsi="Wingdings" w:hint="default"/>
      </w:rPr>
    </w:lvl>
    <w:lvl w:ilvl="4" w:tplc="04090003" w:tentative="1">
      <w:start w:val="1"/>
      <w:numFmt w:val="bullet"/>
      <w:lvlText w:val=""/>
      <w:lvlJc w:val="left"/>
      <w:pPr>
        <w:ind w:left="3961" w:hanging="480"/>
      </w:pPr>
      <w:rPr>
        <w:rFonts w:ascii="Wingdings" w:hAnsi="Wingdings" w:hint="default"/>
      </w:rPr>
    </w:lvl>
    <w:lvl w:ilvl="5" w:tplc="04090005" w:tentative="1">
      <w:start w:val="1"/>
      <w:numFmt w:val="bullet"/>
      <w:lvlText w:val=""/>
      <w:lvlJc w:val="left"/>
      <w:pPr>
        <w:ind w:left="4441" w:hanging="480"/>
      </w:pPr>
      <w:rPr>
        <w:rFonts w:ascii="Wingdings" w:hAnsi="Wingdings" w:hint="default"/>
      </w:rPr>
    </w:lvl>
    <w:lvl w:ilvl="6" w:tplc="04090001" w:tentative="1">
      <w:start w:val="1"/>
      <w:numFmt w:val="bullet"/>
      <w:lvlText w:val=""/>
      <w:lvlJc w:val="left"/>
      <w:pPr>
        <w:ind w:left="4921" w:hanging="480"/>
      </w:pPr>
      <w:rPr>
        <w:rFonts w:ascii="Wingdings" w:hAnsi="Wingdings" w:hint="default"/>
      </w:rPr>
    </w:lvl>
    <w:lvl w:ilvl="7" w:tplc="04090003" w:tentative="1">
      <w:start w:val="1"/>
      <w:numFmt w:val="bullet"/>
      <w:lvlText w:val=""/>
      <w:lvlJc w:val="left"/>
      <w:pPr>
        <w:ind w:left="5401" w:hanging="480"/>
      </w:pPr>
      <w:rPr>
        <w:rFonts w:ascii="Wingdings" w:hAnsi="Wingdings" w:hint="default"/>
      </w:rPr>
    </w:lvl>
    <w:lvl w:ilvl="8" w:tplc="04090005" w:tentative="1">
      <w:start w:val="1"/>
      <w:numFmt w:val="bullet"/>
      <w:lvlText w:val=""/>
      <w:lvlJc w:val="left"/>
      <w:pPr>
        <w:ind w:left="5881" w:hanging="480"/>
      </w:pPr>
      <w:rPr>
        <w:rFonts w:ascii="Wingdings" w:hAnsi="Wingdings" w:hint="default"/>
      </w:rPr>
    </w:lvl>
  </w:abstractNum>
  <w:abstractNum w:abstractNumId="15" w15:restartNumberingAfterBreak="0">
    <w:nsid w:val="338B06EE"/>
    <w:multiLevelType w:val="hybridMultilevel"/>
    <w:tmpl w:val="CAD013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E86A89"/>
    <w:multiLevelType w:val="hybridMultilevel"/>
    <w:tmpl w:val="DF3CBE62"/>
    <w:lvl w:ilvl="0" w:tplc="D3D8B7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C956710"/>
    <w:multiLevelType w:val="multilevel"/>
    <w:tmpl w:val="DF32FEA0"/>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 w15:restartNumberingAfterBreak="0">
    <w:nsid w:val="3E562BD0"/>
    <w:multiLevelType w:val="hybridMultilevel"/>
    <w:tmpl w:val="BC721A14"/>
    <w:lvl w:ilvl="0" w:tplc="5E14A2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F1F5945"/>
    <w:multiLevelType w:val="hybridMultilevel"/>
    <w:tmpl w:val="08CE0AEC"/>
    <w:lvl w:ilvl="0" w:tplc="C296A61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3FF854A5"/>
    <w:multiLevelType w:val="hybridMultilevel"/>
    <w:tmpl w:val="91B6555C"/>
    <w:lvl w:ilvl="0" w:tplc="4ED254B6">
      <w:start w:val="3"/>
      <w:numFmt w:val="bullet"/>
      <w:lvlText w:val="-"/>
      <w:lvlJc w:val="left"/>
      <w:pPr>
        <w:ind w:left="520" w:hanging="420"/>
      </w:pPr>
      <w:rPr>
        <w:rFonts w:ascii="Times New Roman" w:eastAsia="SimSu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4" w15:restartNumberingAfterBreak="0">
    <w:nsid w:val="46416A00"/>
    <w:multiLevelType w:val="multilevel"/>
    <w:tmpl w:val="BF48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15:restartNumberingAfterBreak="0">
    <w:nsid w:val="52426B29"/>
    <w:multiLevelType w:val="hybridMultilevel"/>
    <w:tmpl w:val="4336F374"/>
    <w:lvl w:ilvl="0" w:tplc="78A864BC">
      <w:start w:val="1"/>
      <w:numFmt w:val="decimal"/>
      <w:pStyle w:val="Prop"/>
      <w:lvlText w:val="Proposal %1:"/>
      <w:lvlJc w:val="left"/>
      <w:pPr>
        <w:ind w:left="36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B04135"/>
    <w:multiLevelType w:val="hybridMultilevel"/>
    <w:tmpl w:val="C71ADFF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1" w15:restartNumberingAfterBreak="0">
    <w:nsid w:val="58421B47"/>
    <w:multiLevelType w:val="hybridMultilevel"/>
    <w:tmpl w:val="E84AF7B0"/>
    <w:lvl w:ilvl="0" w:tplc="089217E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7B43D6F"/>
    <w:multiLevelType w:val="hybridMultilevel"/>
    <w:tmpl w:val="B70CE0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CC33935"/>
    <w:multiLevelType w:val="hybridMultilevel"/>
    <w:tmpl w:val="D952D6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E3F2374"/>
    <w:multiLevelType w:val="hybridMultilevel"/>
    <w:tmpl w:val="F3CEE3FA"/>
    <w:lvl w:ilvl="0" w:tplc="C296A61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F2D4E5C"/>
    <w:multiLevelType w:val="hybridMultilevel"/>
    <w:tmpl w:val="3C6C88E2"/>
    <w:lvl w:ilvl="0" w:tplc="7098DF7C">
      <w:start w:val="47"/>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7054133"/>
    <w:multiLevelType w:val="hybridMultilevel"/>
    <w:tmpl w:val="FCA62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1E5934"/>
    <w:multiLevelType w:val="hybridMultilevel"/>
    <w:tmpl w:val="F3001168"/>
    <w:lvl w:ilvl="0" w:tplc="1F52EA10">
      <w:start w:val="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10"/>
  </w:num>
  <w:num w:numId="2">
    <w:abstractNumId w:val="43"/>
  </w:num>
  <w:num w:numId="3">
    <w:abstractNumId w:val="9"/>
  </w:num>
  <w:num w:numId="4">
    <w:abstractNumId w:val="29"/>
  </w:num>
  <w:num w:numId="5">
    <w:abstractNumId w:val="8"/>
  </w:num>
  <w:num w:numId="6">
    <w:abstractNumId w:val="11"/>
  </w:num>
  <w:num w:numId="7">
    <w:abstractNumId w:val="32"/>
  </w:num>
  <w:num w:numId="8">
    <w:abstractNumId w:val="40"/>
  </w:num>
  <w:num w:numId="9">
    <w:abstractNumId w:val="12"/>
  </w:num>
  <w:num w:numId="10">
    <w:abstractNumId w:val="17"/>
  </w:num>
  <w:num w:numId="11">
    <w:abstractNumId w:val="2"/>
  </w:num>
  <w:num w:numId="12">
    <w:abstractNumId w:val="42"/>
  </w:num>
  <w:num w:numId="13">
    <w:abstractNumId w:val="39"/>
  </w:num>
  <w:num w:numId="14">
    <w:abstractNumId w:val="18"/>
  </w:num>
  <w:num w:numId="15">
    <w:abstractNumId w:val="20"/>
  </w:num>
  <w:num w:numId="16">
    <w:abstractNumId w:val="30"/>
  </w:num>
  <w:num w:numId="17">
    <w:abstractNumId w:val="14"/>
  </w:num>
  <w:num w:numId="18">
    <w:abstractNumId w:val="26"/>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31"/>
  </w:num>
  <w:num w:numId="22">
    <w:abstractNumId w:val="28"/>
  </w:num>
  <w:num w:numId="23">
    <w:abstractNumId w:val="25"/>
  </w:num>
  <w:num w:numId="24">
    <w:abstractNumId w:val="16"/>
  </w:num>
  <w:num w:numId="25">
    <w:abstractNumId w:val="6"/>
  </w:num>
  <w:num w:numId="26">
    <w:abstractNumId w:val="38"/>
  </w:num>
  <w:num w:numId="27">
    <w:abstractNumId w:val="3"/>
  </w:num>
  <w:num w:numId="28">
    <w:abstractNumId w:val="36"/>
  </w:num>
  <w:num w:numId="29">
    <w:abstractNumId w:val="21"/>
  </w:num>
  <w:num w:numId="30">
    <w:abstractNumId w:val="27"/>
  </w:num>
  <w:num w:numId="31">
    <w:abstractNumId w:val="5"/>
  </w:num>
  <w:num w:numId="32">
    <w:abstractNumId w:val="33"/>
  </w:num>
  <w:num w:numId="33">
    <w:abstractNumId w:val="34"/>
  </w:num>
  <w:num w:numId="34">
    <w:abstractNumId w:val="35"/>
  </w:num>
  <w:num w:numId="35">
    <w:abstractNumId w:val="1"/>
  </w:num>
  <w:num w:numId="36">
    <w:abstractNumId w:val="24"/>
  </w:num>
  <w:num w:numId="37">
    <w:abstractNumId w:val="13"/>
  </w:num>
  <w:num w:numId="38">
    <w:abstractNumId w:val="23"/>
  </w:num>
  <w:num w:numId="39">
    <w:abstractNumId w:val="15"/>
  </w:num>
  <w:num w:numId="40">
    <w:abstractNumId w:val="19"/>
  </w:num>
  <w:num w:numId="41">
    <w:abstractNumId w:val="41"/>
  </w:num>
  <w:num w:numId="42">
    <w:abstractNumId w:val="4"/>
  </w:num>
  <w:num w:numId="43">
    <w:abstractNumId w:val="22"/>
  </w:num>
  <w:num w:numId="44">
    <w:abstractNumId w:val="22"/>
  </w:num>
  <w:num w:numId="45">
    <w:abstractNumId w:val="37"/>
  </w:num>
  <w:num w:numId="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Xinra">
    <w15:presenceInfo w15:providerId="None" w15:userId="ASUSTeK-Xin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200"/>
    <w:rsid w:val="00000318"/>
    <w:rsid w:val="00000495"/>
    <w:rsid w:val="00003277"/>
    <w:rsid w:val="0000347E"/>
    <w:rsid w:val="00004F13"/>
    <w:rsid w:val="00005733"/>
    <w:rsid w:val="00010878"/>
    <w:rsid w:val="00011F9F"/>
    <w:rsid w:val="0001281D"/>
    <w:rsid w:val="0001501F"/>
    <w:rsid w:val="000159F9"/>
    <w:rsid w:val="000160F9"/>
    <w:rsid w:val="00017550"/>
    <w:rsid w:val="00040172"/>
    <w:rsid w:val="00040178"/>
    <w:rsid w:val="000414E1"/>
    <w:rsid w:val="0004178E"/>
    <w:rsid w:val="00044711"/>
    <w:rsid w:val="00044F6B"/>
    <w:rsid w:val="000450B9"/>
    <w:rsid w:val="00046638"/>
    <w:rsid w:val="0005193D"/>
    <w:rsid w:val="0005250E"/>
    <w:rsid w:val="000569F6"/>
    <w:rsid w:val="00061C41"/>
    <w:rsid w:val="00066510"/>
    <w:rsid w:val="00066A7D"/>
    <w:rsid w:val="0006743D"/>
    <w:rsid w:val="000677CE"/>
    <w:rsid w:val="0007040F"/>
    <w:rsid w:val="000706C2"/>
    <w:rsid w:val="000711D7"/>
    <w:rsid w:val="00071D28"/>
    <w:rsid w:val="000727EB"/>
    <w:rsid w:val="00073659"/>
    <w:rsid w:val="00073733"/>
    <w:rsid w:val="000748F9"/>
    <w:rsid w:val="00076AB4"/>
    <w:rsid w:val="00081A06"/>
    <w:rsid w:val="00081D90"/>
    <w:rsid w:val="00084BDD"/>
    <w:rsid w:val="00090357"/>
    <w:rsid w:val="0009112D"/>
    <w:rsid w:val="0009264D"/>
    <w:rsid w:val="00092BCD"/>
    <w:rsid w:val="0009394A"/>
    <w:rsid w:val="00093DA6"/>
    <w:rsid w:val="000954DC"/>
    <w:rsid w:val="000A1941"/>
    <w:rsid w:val="000A498C"/>
    <w:rsid w:val="000A5362"/>
    <w:rsid w:val="000A63D9"/>
    <w:rsid w:val="000A6CCB"/>
    <w:rsid w:val="000A6FE6"/>
    <w:rsid w:val="000A78B6"/>
    <w:rsid w:val="000B0AF9"/>
    <w:rsid w:val="000B1D1F"/>
    <w:rsid w:val="000B1DEC"/>
    <w:rsid w:val="000B1FC0"/>
    <w:rsid w:val="000B30FE"/>
    <w:rsid w:val="000B4CBA"/>
    <w:rsid w:val="000B58AA"/>
    <w:rsid w:val="000C071E"/>
    <w:rsid w:val="000C4682"/>
    <w:rsid w:val="000C4897"/>
    <w:rsid w:val="000C5AB5"/>
    <w:rsid w:val="000C5FA6"/>
    <w:rsid w:val="000C73B0"/>
    <w:rsid w:val="000D4268"/>
    <w:rsid w:val="000D42FC"/>
    <w:rsid w:val="000D4BA0"/>
    <w:rsid w:val="000D6FE8"/>
    <w:rsid w:val="000E2ABF"/>
    <w:rsid w:val="000E3147"/>
    <w:rsid w:val="000E359B"/>
    <w:rsid w:val="000E4552"/>
    <w:rsid w:val="000E5FAE"/>
    <w:rsid w:val="000E674E"/>
    <w:rsid w:val="000E7011"/>
    <w:rsid w:val="000E73AA"/>
    <w:rsid w:val="000F458F"/>
    <w:rsid w:val="000F461A"/>
    <w:rsid w:val="000F4B81"/>
    <w:rsid w:val="000F51B5"/>
    <w:rsid w:val="000F53EB"/>
    <w:rsid w:val="000F76FB"/>
    <w:rsid w:val="000F7937"/>
    <w:rsid w:val="000F7B57"/>
    <w:rsid w:val="000F7D1C"/>
    <w:rsid w:val="00101C4C"/>
    <w:rsid w:val="00102112"/>
    <w:rsid w:val="001021B8"/>
    <w:rsid w:val="0010365F"/>
    <w:rsid w:val="00104225"/>
    <w:rsid w:val="00105D21"/>
    <w:rsid w:val="00106249"/>
    <w:rsid w:val="00106806"/>
    <w:rsid w:val="001105D5"/>
    <w:rsid w:val="0011174E"/>
    <w:rsid w:val="001146DC"/>
    <w:rsid w:val="001159CE"/>
    <w:rsid w:val="00117894"/>
    <w:rsid w:val="001212F4"/>
    <w:rsid w:val="0012155B"/>
    <w:rsid w:val="00125CCE"/>
    <w:rsid w:val="00125F74"/>
    <w:rsid w:val="0012710F"/>
    <w:rsid w:val="0012753E"/>
    <w:rsid w:val="0013152C"/>
    <w:rsid w:val="00133E43"/>
    <w:rsid w:val="00137DBB"/>
    <w:rsid w:val="00141497"/>
    <w:rsid w:val="00145EC1"/>
    <w:rsid w:val="0014611E"/>
    <w:rsid w:val="00150C57"/>
    <w:rsid w:val="00152BA6"/>
    <w:rsid w:val="0015389C"/>
    <w:rsid w:val="00154240"/>
    <w:rsid w:val="00154298"/>
    <w:rsid w:val="0015497A"/>
    <w:rsid w:val="00156151"/>
    <w:rsid w:val="00164366"/>
    <w:rsid w:val="001754BD"/>
    <w:rsid w:val="00175AF8"/>
    <w:rsid w:val="00175D3D"/>
    <w:rsid w:val="0017645C"/>
    <w:rsid w:val="00181A64"/>
    <w:rsid w:val="001828EE"/>
    <w:rsid w:val="00185DA7"/>
    <w:rsid w:val="00186F60"/>
    <w:rsid w:val="00191542"/>
    <w:rsid w:val="00192BFC"/>
    <w:rsid w:val="00193AF2"/>
    <w:rsid w:val="00194100"/>
    <w:rsid w:val="0019436E"/>
    <w:rsid w:val="00195577"/>
    <w:rsid w:val="00195604"/>
    <w:rsid w:val="00196CDA"/>
    <w:rsid w:val="00197B66"/>
    <w:rsid w:val="001A22E6"/>
    <w:rsid w:val="001A2B6A"/>
    <w:rsid w:val="001A4F2E"/>
    <w:rsid w:val="001A5DF9"/>
    <w:rsid w:val="001A719D"/>
    <w:rsid w:val="001A7AE5"/>
    <w:rsid w:val="001B2406"/>
    <w:rsid w:val="001B6495"/>
    <w:rsid w:val="001B65B3"/>
    <w:rsid w:val="001C0872"/>
    <w:rsid w:val="001C0C83"/>
    <w:rsid w:val="001C30EC"/>
    <w:rsid w:val="001C72BD"/>
    <w:rsid w:val="001D0448"/>
    <w:rsid w:val="001D0E79"/>
    <w:rsid w:val="001D2A69"/>
    <w:rsid w:val="001D48BD"/>
    <w:rsid w:val="001D4AD8"/>
    <w:rsid w:val="001D5086"/>
    <w:rsid w:val="001D61B8"/>
    <w:rsid w:val="001D62A1"/>
    <w:rsid w:val="001D70A0"/>
    <w:rsid w:val="001E0291"/>
    <w:rsid w:val="001E0963"/>
    <w:rsid w:val="001E0C22"/>
    <w:rsid w:val="001E1012"/>
    <w:rsid w:val="001E1943"/>
    <w:rsid w:val="001E3BD5"/>
    <w:rsid w:val="001E6E6B"/>
    <w:rsid w:val="001F1AF7"/>
    <w:rsid w:val="001F231C"/>
    <w:rsid w:val="001F2CB1"/>
    <w:rsid w:val="001F42A2"/>
    <w:rsid w:val="00200F52"/>
    <w:rsid w:val="002016CE"/>
    <w:rsid w:val="0020445E"/>
    <w:rsid w:val="00210D12"/>
    <w:rsid w:val="002115F5"/>
    <w:rsid w:val="00211899"/>
    <w:rsid w:val="002118CD"/>
    <w:rsid w:val="00211C16"/>
    <w:rsid w:val="0021450D"/>
    <w:rsid w:val="00214626"/>
    <w:rsid w:val="00220993"/>
    <w:rsid w:val="00221BC0"/>
    <w:rsid w:val="00223DF2"/>
    <w:rsid w:val="002245CF"/>
    <w:rsid w:val="0022745C"/>
    <w:rsid w:val="00227E0C"/>
    <w:rsid w:val="002313A3"/>
    <w:rsid w:val="00232F72"/>
    <w:rsid w:val="002355CD"/>
    <w:rsid w:val="0023585E"/>
    <w:rsid w:val="0023592B"/>
    <w:rsid w:val="0024521F"/>
    <w:rsid w:val="002456E9"/>
    <w:rsid w:val="0024606D"/>
    <w:rsid w:val="00246F3E"/>
    <w:rsid w:val="00252235"/>
    <w:rsid w:val="00252E64"/>
    <w:rsid w:val="00255505"/>
    <w:rsid w:val="002560D7"/>
    <w:rsid w:val="00256486"/>
    <w:rsid w:val="002575DF"/>
    <w:rsid w:val="002606A6"/>
    <w:rsid w:val="00262AB5"/>
    <w:rsid w:val="002631A6"/>
    <w:rsid w:val="00267FA7"/>
    <w:rsid w:val="00271C58"/>
    <w:rsid w:val="00273A8B"/>
    <w:rsid w:val="0027554B"/>
    <w:rsid w:val="00280EF6"/>
    <w:rsid w:val="00281682"/>
    <w:rsid w:val="00282FF4"/>
    <w:rsid w:val="00284ADB"/>
    <w:rsid w:val="00284D13"/>
    <w:rsid w:val="00293699"/>
    <w:rsid w:val="00294304"/>
    <w:rsid w:val="002948D1"/>
    <w:rsid w:val="002950B7"/>
    <w:rsid w:val="002A0261"/>
    <w:rsid w:val="002A03B3"/>
    <w:rsid w:val="002A1BA5"/>
    <w:rsid w:val="002A5C2D"/>
    <w:rsid w:val="002A78B0"/>
    <w:rsid w:val="002B3BD1"/>
    <w:rsid w:val="002B405C"/>
    <w:rsid w:val="002C05D4"/>
    <w:rsid w:val="002C11C3"/>
    <w:rsid w:val="002C7BF3"/>
    <w:rsid w:val="002D1A8F"/>
    <w:rsid w:val="002D2EE8"/>
    <w:rsid w:val="002D334D"/>
    <w:rsid w:val="002D4F4E"/>
    <w:rsid w:val="002E269F"/>
    <w:rsid w:val="002E3B62"/>
    <w:rsid w:val="002E4679"/>
    <w:rsid w:val="002E5AB3"/>
    <w:rsid w:val="002E5C12"/>
    <w:rsid w:val="002E5EF1"/>
    <w:rsid w:val="002E5F4A"/>
    <w:rsid w:val="002E7D35"/>
    <w:rsid w:val="002E7F1F"/>
    <w:rsid w:val="002F02DD"/>
    <w:rsid w:val="002F0CC2"/>
    <w:rsid w:val="002F2E6A"/>
    <w:rsid w:val="002F2FAA"/>
    <w:rsid w:val="002F3526"/>
    <w:rsid w:val="003004EA"/>
    <w:rsid w:val="00301248"/>
    <w:rsid w:val="00301F5C"/>
    <w:rsid w:val="0030224E"/>
    <w:rsid w:val="0030486E"/>
    <w:rsid w:val="00304AA5"/>
    <w:rsid w:val="00311AFF"/>
    <w:rsid w:val="00314754"/>
    <w:rsid w:val="00314DF8"/>
    <w:rsid w:val="003153E2"/>
    <w:rsid w:val="0031787A"/>
    <w:rsid w:val="0032054A"/>
    <w:rsid w:val="00320F4B"/>
    <w:rsid w:val="00324C36"/>
    <w:rsid w:val="00327012"/>
    <w:rsid w:val="003273B8"/>
    <w:rsid w:val="003273EB"/>
    <w:rsid w:val="00327A4C"/>
    <w:rsid w:val="003320AE"/>
    <w:rsid w:val="003336CF"/>
    <w:rsid w:val="00334050"/>
    <w:rsid w:val="0033438C"/>
    <w:rsid w:val="00336888"/>
    <w:rsid w:val="00337010"/>
    <w:rsid w:val="0034030D"/>
    <w:rsid w:val="00341356"/>
    <w:rsid w:val="00342974"/>
    <w:rsid w:val="00343571"/>
    <w:rsid w:val="003504B5"/>
    <w:rsid w:val="00354143"/>
    <w:rsid w:val="00361249"/>
    <w:rsid w:val="003663C6"/>
    <w:rsid w:val="003667B9"/>
    <w:rsid w:val="00375D09"/>
    <w:rsid w:val="00376C96"/>
    <w:rsid w:val="00377D49"/>
    <w:rsid w:val="00377F76"/>
    <w:rsid w:val="003803A4"/>
    <w:rsid w:val="00381AC4"/>
    <w:rsid w:val="00383C58"/>
    <w:rsid w:val="00390929"/>
    <w:rsid w:val="00393010"/>
    <w:rsid w:val="00393348"/>
    <w:rsid w:val="00395502"/>
    <w:rsid w:val="00396CE3"/>
    <w:rsid w:val="003A1688"/>
    <w:rsid w:val="003A3F0D"/>
    <w:rsid w:val="003A4FEE"/>
    <w:rsid w:val="003A65FF"/>
    <w:rsid w:val="003A6785"/>
    <w:rsid w:val="003A67B9"/>
    <w:rsid w:val="003A7075"/>
    <w:rsid w:val="003B01D5"/>
    <w:rsid w:val="003B1668"/>
    <w:rsid w:val="003B23F3"/>
    <w:rsid w:val="003B3EFD"/>
    <w:rsid w:val="003B41CC"/>
    <w:rsid w:val="003B4FAD"/>
    <w:rsid w:val="003B56FD"/>
    <w:rsid w:val="003B5A2D"/>
    <w:rsid w:val="003B5FC2"/>
    <w:rsid w:val="003B6F82"/>
    <w:rsid w:val="003C0456"/>
    <w:rsid w:val="003C0799"/>
    <w:rsid w:val="003C0C69"/>
    <w:rsid w:val="003C2DC8"/>
    <w:rsid w:val="003C5C2B"/>
    <w:rsid w:val="003D17D6"/>
    <w:rsid w:val="003D261A"/>
    <w:rsid w:val="003D3557"/>
    <w:rsid w:val="003D4575"/>
    <w:rsid w:val="003D5247"/>
    <w:rsid w:val="003D5847"/>
    <w:rsid w:val="003D5FDF"/>
    <w:rsid w:val="003D6184"/>
    <w:rsid w:val="003D7130"/>
    <w:rsid w:val="003D71C6"/>
    <w:rsid w:val="003D7D5A"/>
    <w:rsid w:val="003E10CF"/>
    <w:rsid w:val="003E162D"/>
    <w:rsid w:val="003E183D"/>
    <w:rsid w:val="003E28D5"/>
    <w:rsid w:val="003E48DA"/>
    <w:rsid w:val="003E5F07"/>
    <w:rsid w:val="003E692C"/>
    <w:rsid w:val="003F0257"/>
    <w:rsid w:val="003F0418"/>
    <w:rsid w:val="003F22FE"/>
    <w:rsid w:val="003F40A5"/>
    <w:rsid w:val="003F422D"/>
    <w:rsid w:val="003F577E"/>
    <w:rsid w:val="003F5E2E"/>
    <w:rsid w:val="003F61EC"/>
    <w:rsid w:val="003F6202"/>
    <w:rsid w:val="003F6CD7"/>
    <w:rsid w:val="003F7166"/>
    <w:rsid w:val="003F719E"/>
    <w:rsid w:val="0040020C"/>
    <w:rsid w:val="00404D76"/>
    <w:rsid w:val="00404F50"/>
    <w:rsid w:val="0040649A"/>
    <w:rsid w:val="00407D07"/>
    <w:rsid w:val="0041101E"/>
    <w:rsid w:val="004110B1"/>
    <w:rsid w:val="004115A4"/>
    <w:rsid w:val="00413D82"/>
    <w:rsid w:val="0041794C"/>
    <w:rsid w:val="00420C16"/>
    <w:rsid w:val="00422F80"/>
    <w:rsid w:val="004256A0"/>
    <w:rsid w:val="00431964"/>
    <w:rsid w:val="004336D3"/>
    <w:rsid w:val="00434565"/>
    <w:rsid w:val="004446B5"/>
    <w:rsid w:val="00445581"/>
    <w:rsid w:val="00446C10"/>
    <w:rsid w:val="00446E7B"/>
    <w:rsid w:val="00451189"/>
    <w:rsid w:val="004514A2"/>
    <w:rsid w:val="00453831"/>
    <w:rsid w:val="0045530B"/>
    <w:rsid w:val="00456D2E"/>
    <w:rsid w:val="0045773C"/>
    <w:rsid w:val="004604E8"/>
    <w:rsid w:val="004628A0"/>
    <w:rsid w:val="00462905"/>
    <w:rsid w:val="00463FDE"/>
    <w:rsid w:val="00464239"/>
    <w:rsid w:val="00464A39"/>
    <w:rsid w:val="004669CA"/>
    <w:rsid w:val="004704C3"/>
    <w:rsid w:val="0047085F"/>
    <w:rsid w:val="00471A55"/>
    <w:rsid w:val="004749E6"/>
    <w:rsid w:val="00475FE0"/>
    <w:rsid w:val="00476C75"/>
    <w:rsid w:val="00476E2B"/>
    <w:rsid w:val="004777C1"/>
    <w:rsid w:val="004808E6"/>
    <w:rsid w:val="0048150D"/>
    <w:rsid w:val="00482752"/>
    <w:rsid w:val="00482A74"/>
    <w:rsid w:val="00483F04"/>
    <w:rsid w:val="00484573"/>
    <w:rsid w:val="004858C6"/>
    <w:rsid w:val="00485B8E"/>
    <w:rsid w:val="00486C2B"/>
    <w:rsid w:val="00490186"/>
    <w:rsid w:val="00490E92"/>
    <w:rsid w:val="00491308"/>
    <w:rsid w:val="00493DF6"/>
    <w:rsid w:val="00496B71"/>
    <w:rsid w:val="00497D5E"/>
    <w:rsid w:val="004A04F3"/>
    <w:rsid w:val="004A0D6A"/>
    <w:rsid w:val="004A1725"/>
    <w:rsid w:val="004A49F9"/>
    <w:rsid w:val="004A56B2"/>
    <w:rsid w:val="004A667F"/>
    <w:rsid w:val="004A699F"/>
    <w:rsid w:val="004A6A03"/>
    <w:rsid w:val="004B1A82"/>
    <w:rsid w:val="004B4F56"/>
    <w:rsid w:val="004C0844"/>
    <w:rsid w:val="004C10FD"/>
    <w:rsid w:val="004C3334"/>
    <w:rsid w:val="004C478A"/>
    <w:rsid w:val="004D1B7B"/>
    <w:rsid w:val="004D30D6"/>
    <w:rsid w:val="004D37F9"/>
    <w:rsid w:val="004D5609"/>
    <w:rsid w:val="004D5B65"/>
    <w:rsid w:val="004D6134"/>
    <w:rsid w:val="004E146D"/>
    <w:rsid w:val="004E25A8"/>
    <w:rsid w:val="004E3252"/>
    <w:rsid w:val="004E3554"/>
    <w:rsid w:val="004E48B8"/>
    <w:rsid w:val="004E4976"/>
    <w:rsid w:val="004E4EB8"/>
    <w:rsid w:val="004E5194"/>
    <w:rsid w:val="004E5A44"/>
    <w:rsid w:val="004E67D9"/>
    <w:rsid w:val="004F156E"/>
    <w:rsid w:val="004F1613"/>
    <w:rsid w:val="004F278D"/>
    <w:rsid w:val="004F2A6C"/>
    <w:rsid w:val="004F3A4A"/>
    <w:rsid w:val="004F6195"/>
    <w:rsid w:val="004F6616"/>
    <w:rsid w:val="005005B4"/>
    <w:rsid w:val="00500F60"/>
    <w:rsid w:val="005028CA"/>
    <w:rsid w:val="00502FA8"/>
    <w:rsid w:val="00503159"/>
    <w:rsid w:val="0050707C"/>
    <w:rsid w:val="005161B1"/>
    <w:rsid w:val="00520050"/>
    <w:rsid w:val="00520861"/>
    <w:rsid w:val="005214B6"/>
    <w:rsid w:val="00521FEA"/>
    <w:rsid w:val="00522496"/>
    <w:rsid w:val="00526364"/>
    <w:rsid w:val="00527CF1"/>
    <w:rsid w:val="005316DE"/>
    <w:rsid w:val="0053289F"/>
    <w:rsid w:val="00535E37"/>
    <w:rsid w:val="00536AE1"/>
    <w:rsid w:val="00540CAF"/>
    <w:rsid w:val="0054248B"/>
    <w:rsid w:val="005432B9"/>
    <w:rsid w:val="005532C9"/>
    <w:rsid w:val="0055423F"/>
    <w:rsid w:val="00556373"/>
    <w:rsid w:val="0055704F"/>
    <w:rsid w:val="00562EDE"/>
    <w:rsid w:val="005637D8"/>
    <w:rsid w:val="005711E8"/>
    <w:rsid w:val="00571217"/>
    <w:rsid w:val="00576CF2"/>
    <w:rsid w:val="00576D54"/>
    <w:rsid w:val="0057770E"/>
    <w:rsid w:val="00580101"/>
    <w:rsid w:val="00583601"/>
    <w:rsid w:val="00584A53"/>
    <w:rsid w:val="00584AB1"/>
    <w:rsid w:val="00590D1E"/>
    <w:rsid w:val="00590E96"/>
    <w:rsid w:val="005915D8"/>
    <w:rsid w:val="005926D9"/>
    <w:rsid w:val="00595A26"/>
    <w:rsid w:val="005975DD"/>
    <w:rsid w:val="00597FEF"/>
    <w:rsid w:val="005A2565"/>
    <w:rsid w:val="005A3014"/>
    <w:rsid w:val="005A4162"/>
    <w:rsid w:val="005A47CE"/>
    <w:rsid w:val="005A5179"/>
    <w:rsid w:val="005B15B7"/>
    <w:rsid w:val="005B4FA4"/>
    <w:rsid w:val="005B5534"/>
    <w:rsid w:val="005B615D"/>
    <w:rsid w:val="005C168E"/>
    <w:rsid w:val="005C2553"/>
    <w:rsid w:val="005C73A1"/>
    <w:rsid w:val="005D06DF"/>
    <w:rsid w:val="005D0C44"/>
    <w:rsid w:val="005D11FC"/>
    <w:rsid w:val="005D1433"/>
    <w:rsid w:val="005D18BD"/>
    <w:rsid w:val="005D377C"/>
    <w:rsid w:val="005D52D9"/>
    <w:rsid w:val="005D55AA"/>
    <w:rsid w:val="005D5F2C"/>
    <w:rsid w:val="005D6234"/>
    <w:rsid w:val="005D79D9"/>
    <w:rsid w:val="005E01CE"/>
    <w:rsid w:val="005E037D"/>
    <w:rsid w:val="005E056A"/>
    <w:rsid w:val="005E09D7"/>
    <w:rsid w:val="005E4F39"/>
    <w:rsid w:val="005E535E"/>
    <w:rsid w:val="005F086B"/>
    <w:rsid w:val="005F21EA"/>
    <w:rsid w:val="005F22E1"/>
    <w:rsid w:val="005F4FB0"/>
    <w:rsid w:val="005F53F1"/>
    <w:rsid w:val="005F5599"/>
    <w:rsid w:val="005F771F"/>
    <w:rsid w:val="005F7EE5"/>
    <w:rsid w:val="0060167F"/>
    <w:rsid w:val="00601CFB"/>
    <w:rsid w:val="006048AB"/>
    <w:rsid w:val="00604A29"/>
    <w:rsid w:val="00606A4E"/>
    <w:rsid w:val="006105B4"/>
    <w:rsid w:val="00610E26"/>
    <w:rsid w:val="00611AE1"/>
    <w:rsid w:val="006129C0"/>
    <w:rsid w:val="0061506B"/>
    <w:rsid w:val="00616139"/>
    <w:rsid w:val="00620B46"/>
    <w:rsid w:val="00621025"/>
    <w:rsid w:val="006240CC"/>
    <w:rsid w:val="0062445E"/>
    <w:rsid w:val="00626C6E"/>
    <w:rsid w:val="006279C7"/>
    <w:rsid w:val="006279D1"/>
    <w:rsid w:val="006302C7"/>
    <w:rsid w:val="0063084F"/>
    <w:rsid w:val="0063141A"/>
    <w:rsid w:val="0063176F"/>
    <w:rsid w:val="006325A4"/>
    <w:rsid w:val="0063289E"/>
    <w:rsid w:val="00632F93"/>
    <w:rsid w:val="00634C47"/>
    <w:rsid w:val="00634FFE"/>
    <w:rsid w:val="006421E5"/>
    <w:rsid w:val="00642CAD"/>
    <w:rsid w:val="00643C6C"/>
    <w:rsid w:val="00645BA8"/>
    <w:rsid w:val="00650D57"/>
    <w:rsid w:val="0065126E"/>
    <w:rsid w:val="006512B7"/>
    <w:rsid w:val="00651B84"/>
    <w:rsid w:val="00655FF7"/>
    <w:rsid w:val="0065700A"/>
    <w:rsid w:val="00657D40"/>
    <w:rsid w:val="0066110E"/>
    <w:rsid w:val="00661612"/>
    <w:rsid w:val="0066200D"/>
    <w:rsid w:val="006624BB"/>
    <w:rsid w:val="006663EE"/>
    <w:rsid w:val="0067217B"/>
    <w:rsid w:val="00673110"/>
    <w:rsid w:val="00675D10"/>
    <w:rsid w:val="00675F5C"/>
    <w:rsid w:val="00680FCB"/>
    <w:rsid w:val="00681FAA"/>
    <w:rsid w:val="00682A6C"/>
    <w:rsid w:val="00685DC3"/>
    <w:rsid w:val="00685DF0"/>
    <w:rsid w:val="00686A78"/>
    <w:rsid w:val="00686C29"/>
    <w:rsid w:val="00687ED5"/>
    <w:rsid w:val="00690C41"/>
    <w:rsid w:val="00691BF4"/>
    <w:rsid w:val="006921C3"/>
    <w:rsid w:val="006922FC"/>
    <w:rsid w:val="00693214"/>
    <w:rsid w:val="00693460"/>
    <w:rsid w:val="00694101"/>
    <w:rsid w:val="006942C6"/>
    <w:rsid w:val="006949EC"/>
    <w:rsid w:val="00695FC1"/>
    <w:rsid w:val="00696DD7"/>
    <w:rsid w:val="006A1CEE"/>
    <w:rsid w:val="006A1D44"/>
    <w:rsid w:val="006A26C2"/>
    <w:rsid w:val="006A4145"/>
    <w:rsid w:val="006A71C6"/>
    <w:rsid w:val="006A774A"/>
    <w:rsid w:val="006B2C3A"/>
    <w:rsid w:val="006B5E49"/>
    <w:rsid w:val="006B61DB"/>
    <w:rsid w:val="006B6A89"/>
    <w:rsid w:val="006C34E2"/>
    <w:rsid w:val="006C4464"/>
    <w:rsid w:val="006C4C37"/>
    <w:rsid w:val="006C5B43"/>
    <w:rsid w:val="006D01F8"/>
    <w:rsid w:val="006D243A"/>
    <w:rsid w:val="006D3090"/>
    <w:rsid w:val="006D30A3"/>
    <w:rsid w:val="006D3428"/>
    <w:rsid w:val="006D4006"/>
    <w:rsid w:val="006D4D71"/>
    <w:rsid w:val="006D4F68"/>
    <w:rsid w:val="006D58E4"/>
    <w:rsid w:val="006E1B3F"/>
    <w:rsid w:val="006E2565"/>
    <w:rsid w:val="006E3F63"/>
    <w:rsid w:val="006E5843"/>
    <w:rsid w:val="006F18B9"/>
    <w:rsid w:val="006F2C2F"/>
    <w:rsid w:val="006F4AED"/>
    <w:rsid w:val="006F5E08"/>
    <w:rsid w:val="006F6940"/>
    <w:rsid w:val="00701D8E"/>
    <w:rsid w:val="00702606"/>
    <w:rsid w:val="00702EEC"/>
    <w:rsid w:val="00705B22"/>
    <w:rsid w:val="00710DA1"/>
    <w:rsid w:val="00711181"/>
    <w:rsid w:val="00712B86"/>
    <w:rsid w:val="00712E68"/>
    <w:rsid w:val="007137F8"/>
    <w:rsid w:val="00713A23"/>
    <w:rsid w:val="00714B70"/>
    <w:rsid w:val="0071541F"/>
    <w:rsid w:val="00721E13"/>
    <w:rsid w:val="007250D2"/>
    <w:rsid w:val="00725377"/>
    <w:rsid w:val="00726E72"/>
    <w:rsid w:val="0073075C"/>
    <w:rsid w:val="00731CA3"/>
    <w:rsid w:val="0073299B"/>
    <w:rsid w:val="007349C2"/>
    <w:rsid w:val="007354CC"/>
    <w:rsid w:val="0073725B"/>
    <w:rsid w:val="00737886"/>
    <w:rsid w:val="00737E7B"/>
    <w:rsid w:val="0074098A"/>
    <w:rsid w:val="00741C62"/>
    <w:rsid w:val="00741D1D"/>
    <w:rsid w:val="00746378"/>
    <w:rsid w:val="00746B0F"/>
    <w:rsid w:val="00746FA7"/>
    <w:rsid w:val="007523AC"/>
    <w:rsid w:val="007526FF"/>
    <w:rsid w:val="00752BCB"/>
    <w:rsid w:val="007612CF"/>
    <w:rsid w:val="007613AC"/>
    <w:rsid w:val="00761948"/>
    <w:rsid w:val="0076363D"/>
    <w:rsid w:val="00763698"/>
    <w:rsid w:val="0076431A"/>
    <w:rsid w:val="00767D4A"/>
    <w:rsid w:val="00767F4D"/>
    <w:rsid w:val="0077053B"/>
    <w:rsid w:val="007729D8"/>
    <w:rsid w:val="00774BD9"/>
    <w:rsid w:val="007753BE"/>
    <w:rsid w:val="00775C4B"/>
    <w:rsid w:val="00777927"/>
    <w:rsid w:val="00781810"/>
    <w:rsid w:val="00781BD8"/>
    <w:rsid w:val="00781E50"/>
    <w:rsid w:val="00783C60"/>
    <w:rsid w:val="007842AD"/>
    <w:rsid w:val="00785039"/>
    <w:rsid w:val="0078628B"/>
    <w:rsid w:val="00786389"/>
    <w:rsid w:val="0078744D"/>
    <w:rsid w:val="00793A14"/>
    <w:rsid w:val="007943D8"/>
    <w:rsid w:val="00794455"/>
    <w:rsid w:val="00794D7F"/>
    <w:rsid w:val="00794EC9"/>
    <w:rsid w:val="00796D11"/>
    <w:rsid w:val="007A19B0"/>
    <w:rsid w:val="007A5615"/>
    <w:rsid w:val="007A5674"/>
    <w:rsid w:val="007A76E8"/>
    <w:rsid w:val="007B02AA"/>
    <w:rsid w:val="007B2CBF"/>
    <w:rsid w:val="007B2D36"/>
    <w:rsid w:val="007B3D95"/>
    <w:rsid w:val="007B69FF"/>
    <w:rsid w:val="007C0473"/>
    <w:rsid w:val="007C128C"/>
    <w:rsid w:val="007C3FD7"/>
    <w:rsid w:val="007C423B"/>
    <w:rsid w:val="007C4918"/>
    <w:rsid w:val="007C671C"/>
    <w:rsid w:val="007C7A77"/>
    <w:rsid w:val="007D2990"/>
    <w:rsid w:val="007D3ACC"/>
    <w:rsid w:val="007D6C58"/>
    <w:rsid w:val="007E2B31"/>
    <w:rsid w:val="007E4323"/>
    <w:rsid w:val="007E7135"/>
    <w:rsid w:val="007E7E19"/>
    <w:rsid w:val="007F1433"/>
    <w:rsid w:val="007F16A6"/>
    <w:rsid w:val="007F1AD0"/>
    <w:rsid w:val="007F32F7"/>
    <w:rsid w:val="00801419"/>
    <w:rsid w:val="00802905"/>
    <w:rsid w:val="00802997"/>
    <w:rsid w:val="00810B7D"/>
    <w:rsid w:val="00810DE6"/>
    <w:rsid w:val="0081158E"/>
    <w:rsid w:val="008136D5"/>
    <w:rsid w:val="00813AEF"/>
    <w:rsid w:val="008179B0"/>
    <w:rsid w:val="00820BED"/>
    <w:rsid w:val="00820CE3"/>
    <w:rsid w:val="008214FD"/>
    <w:rsid w:val="008248DD"/>
    <w:rsid w:val="00824F3C"/>
    <w:rsid w:val="008269DE"/>
    <w:rsid w:val="00831204"/>
    <w:rsid w:val="008318A8"/>
    <w:rsid w:val="00834628"/>
    <w:rsid w:val="00836728"/>
    <w:rsid w:val="00840F0E"/>
    <w:rsid w:val="008466C6"/>
    <w:rsid w:val="0084710D"/>
    <w:rsid w:val="008476D1"/>
    <w:rsid w:val="00847728"/>
    <w:rsid w:val="00847EF5"/>
    <w:rsid w:val="00851936"/>
    <w:rsid w:val="00863DE0"/>
    <w:rsid w:val="00863E10"/>
    <w:rsid w:val="00872AB2"/>
    <w:rsid w:val="00875F1F"/>
    <w:rsid w:val="0087611F"/>
    <w:rsid w:val="00882842"/>
    <w:rsid w:val="00883D5A"/>
    <w:rsid w:val="00883F88"/>
    <w:rsid w:val="00886A39"/>
    <w:rsid w:val="00890933"/>
    <w:rsid w:val="008913F4"/>
    <w:rsid w:val="0089228E"/>
    <w:rsid w:val="00893256"/>
    <w:rsid w:val="008948C5"/>
    <w:rsid w:val="00896380"/>
    <w:rsid w:val="00896C08"/>
    <w:rsid w:val="00897414"/>
    <w:rsid w:val="008A1AD3"/>
    <w:rsid w:val="008A20E6"/>
    <w:rsid w:val="008A2519"/>
    <w:rsid w:val="008A350F"/>
    <w:rsid w:val="008A46BF"/>
    <w:rsid w:val="008A47B8"/>
    <w:rsid w:val="008A559F"/>
    <w:rsid w:val="008A5D52"/>
    <w:rsid w:val="008A7FDF"/>
    <w:rsid w:val="008B0EB6"/>
    <w:rsid w:val="008B1AA5"/>
    <w:rsid w:val="008B5EFC"/>
    <w:rsid w:val="008C09F1"/>
    <w:rsid w:val="008C0A93"/>
    <w:rsid w:val="008C5BD1"/>
    <w:rsid w:val="008C6B47"/>
    <w:rsid w:val="008D06FC"/>
    <w:rsid w:val="008D320A"/>
    <w:rsid w:val="008D54FD"/>
    <w:rsid w:val="008E02B2"/>
    <w:rsid w:val="008E0B29"/>
    <w:rsid w:val="008E16DE"/>
    <w:rsid w:val="008E3E1A"/>
    <w:rsid w:val="008E5755"/>
    <w:rsid w:val="008E6ADD"/>
    <w:rsid w:val="008E7A6F"/>
    <w:rsid w:val="008F007E"/>
    <w:rsid w:val="008F17C1"/>
    <w:rsid w:val="008F1CC9"/>
    <w:rsid w:val="008F1FC5"/>
    <w:rsid w:val="008F553F"/>
    <w:rsid w:val="008F58EE"/>
    <w:rsid w:val="00900A96"/>
    <w:rsid w:val="00900FF5"/>
    <w:rsid w:val="00902767"/>
    <w:rsid w:val="00903D21"/>
    <w:rsid w:val="00904502"/>
    <w:rsid w:val="00912219"/>
    <w:rsid w:val="00914C28"/>
    <w:rsid w:val="00914D7B"/>
    <w:rsid w:val="00915B67"/>
    <w:rsid w:val="0091635C"/>
    <w:rsid w:val="00924D61"/>
    <w:rsid w:val="00924F33"/>
    <w:rsid w:val="009254CE"/>
    <w:rsid w:val="00925A80"/>
    <w:rsid w:val="00926716"/>
    <w:rsid w:val="009300F7"/>
    <w:rsid w:val="00930A7A"/>
    <w:rsid w:val="00937248"/>
    <w:rsid w:val="00937AE0"/>
    <w:rsid w:val="00940DB1"/>
    <w:rsid w:val="009456B4"/>
    <w:rsid w:val="0094697F"/>
    <w:rsid w:val="009508C5"/>
    <w:rsid w:val="00951A8C"/>
    <w:rsid w:val="009537C0"/>
    <w:rsid w:val="009551F0"/>
    <w:rsid w:val="0095717F"/>
    <w:rsid w:val="00961DFE"/>
    <w:rsid w:val="009620B9"/>
    <w:rsid w:val="00965A56"/>
    <w:rsid w:val="0096749B"/>
    <w:rsid w:val="0097394C"/>
    <w:rsid w:val="00974962"/>
    <w:rsid w:val="00974DC0"/>
    <w:rsid w:val="00975DDF"/>
    <w:rsid w:val="009807B2"/>
    <w:rsid w:val="009820CB"/>
    <w:rsid w:val="00982F8E"/>
    <w:rsid w:val="00983C21"/>
    <w:rsid w:val="00987BF7"/>
    <w:rsid w:val="00992953"/>
    <w:rsid w:val="00992B20"/>
    <w:rsid w:val="00992E10"/>
    <w:rsid w:val="00995271"/>
    <w:rsid w:val="00996129"/>
    <w:rsid w:val="00996B73"/>
    <w:rsid w:val="00996CB1"/>
    <w:rsid w:val="009976A8"/>
    <w:rsid w:val="00997E9B"/>
    <w:rsid w:val="009A216F"/>
    <w:rsid w:val="009A2B97"/>
    <w:rsid w:val="009A5471"/>
    <w:rsid w:val="009A5675"/>
    <w:rsid w:val="009B099C"/>
    <w:rsid w:val="009B0D91"/>
    <w:rsid w:val="009B619B"/>
    <w:rsid w:val="009B7EC4"/>
    <w:rsid w:val="009C1E94"/>
    <w:rsid w:val="009C3E8D"/>
    <w:rsid w:val="009C5E54"/>
    <w:rsid w:val="009C5E7F"/>
    <w:rsid w:val="009C600A"/>
    <w:rsid w:val="009C69A2"/>
    <w:rsid w:val="009D0C09"/>
    <w:rsid w:val="009D1515"/>
    <w:rsid w:val="009D37A5"/>
    <w:rsid w:val="009D3992"/>
    <w:rsid w:val="009D4478"/>
    <w:rsid w:val="009D6264"/>
    <w:rsid w:val="009D7C11"/>
    <w:rsid w:val="009E0ADD"/>
    <w:rsid w:val="009E0F4A"/>
    <w:rsid w:val="009E237C"/>
    <w:rsid w:val="009E23D8"/>
    <w:rsid w:val="009E2E1D"/>
    <w:rsid w:val="009E2E20"/>
    <w:rsid w:val="009E45CD"/>
    <w:rsid w:val="009F0126"/>
    <w:rsid w:val="009F04B1"/>
    <w:rsid w:val="009F0E01"/>
    <w:rsid w:val="009F0F51"/>
    <w:rsid w:val="009F16FB"/>
    <w:rsid w:val="009F21D3"/>
    <w:rsid w:val="009F2A52"/>
    <w:rsid w:val="009F3151"/>
    <w:rsid w:val="009F4D01"/>
    <w:rsid w:val="009F4E1A"/>
    <w:rsid w:val="009F5106"/>
    <w:rsid w:val="00A0072F"/>
    <w:rsid w:val="00A00AD0"/>
    <w:rsid w:val="00A00E62"/>
    <w:rsid w:val="00A01500"/>
    <w:rsid w:val="00A0200E"/>
    <w:rsid w:val="00A025B5"/>
    <w:rsid w:val="00A033F7"/>
    <w:rsid w:val="00A0651C"/>
    <w:rsid w:val="00A06A07"/>
    <w:rsid w:val="00A07008"/>
    <w:rsid w:val="00A142E5"/>
    <w:rsid w:val="00A17476"/>
    <w:rsid w:val="00A17945"/>
    <w:rsid w:val="00A17D73"/>
    <w:rsid w:val="00A20012"/>
    <w:rsid w:val="00A223BE"/>
    <w:rsid w:val="00A22911"/>
    <w:rsid w:val="00A2376F"/>
    <w:rsid w:val="00A25186"/>
    <w:rsid w:val="00A2606C"/>
    <w:rsid w:val="00A2618F"/>
    <w:rsid w:val="00A272BD"/>
    <w:rsid w:val="00A27C5B"/>
    <w:rsid w:val="00A27E63"/>
    <w:rsid w:val="00A32349"/>
    <w:rsid w:val="00A3346E"/>
    <w:rsid w:val="00A33C51"/>
    <w:rsid w:val="00A352FD"/>
    <w:rsid w:val="00A35F53"/>
    <w:rsid w:val="00A37977"/>
    <w:rsid w:val="00A4058D"/>
    <w:rsid w:val="00A4193B"/>
    <w:rsid w:val="00A4240D"/>
    <w:rsid w:val="00A46C45"/>
    <w:rsid w:val="00A50159"/>
    <w:rsid w:val="00A503EB"/>
    <w:rsid w:val="00A50D6A"/>
    <w:rsid w:val="00A517AE"/>
    <w:rsid w:val="00A55094"/>
    <w:rsid w:val="00A55C89"/>
    <w:rsid w:val="00A62F87"/>
    <w:rsid w:val="00A658F2"/>
    <w:rsid w:val="00A65C67"/>
    <w:rsid w:val="00A66371"/>
    <w:rsid w:val="00A670EB"/>
    <w:rsid w:val="00A67AD5"/>
    <w:rsid w:val="00A708AE"/>
    <w:rsid w:val="00A758F8"/>
    <w:rsid w:val="00A7621A"/>
    <w:rsid w:val="00A807A3"/>
    <w:rsid w:val="00A80804"/>
    <w:rsid w:val="00A8091A"/>
    <w:rsid w:val="00A81955"/>
    <w:rsid w:val="00A83948"/>
    <w:rsid w:val="00A84BCE"/>
    <w:rsid w:val="00A8586D"/>
    <w:rsid w:val="00A85CA7"/>
    <w:rsid w:val="00A876CD"/>
    <w:rsid w:val="00A908F8"/>
    <w:rsid w:val="00A91738"/>
    <w:rsid w:val="00A92FE8"/>
    <w:rsid w:val="00A93D4F"/>
    <w:rsid w:val="00A952C9"/>
    <w:rsid w:val="00A96BC5"/>
    <w:rsid w:val="00AA0943"/>
    <w:rsid w:val="00AA43E0"/>
    <w:rsid w:val="00AA64AB"/>
    <w:rsid w:val="00AA7215"/>
    <w:rsid w:val="00AA7BDF"/>
    <w:rsid w:val="00AB0B2B"/>
    <w:rsid w:val="00AB22FA"/>
    <w:rsid w:val="00AB5C8A"/>
    <w:rsid w:val="00AB6C81"/>
    <w:rsid w:val="00AC0838"/>
    <w:rsid w:val="00AC0C7F"/>
    <w:rsid w:val="00AC2466"/>
    <w:rsid w:val="00AC2A36"/>
    <w:rsid w:val="00AC394F"/>
    <w:rsid w:val="00AC3BA9"/>
    <w:rsid w:val="00AD0B88"/>
    <w:rsid w:val="00AD3E8D"/>
    <w:rsid w:val="00AD413F"/>
    <w:rsid w:val="00AD477C"/>
    <w:rsid w:val="00AD5137"/>
    <w:rsid w:val="00AE2A0D"/>
    <w:rsid w:val="00AE388B"/>
    <w:rsid w:val="00AE3EEC"/>
    <w:rsid w:val="00AE61F7"/>
    <w:rsid w:val="00AF0853"/>
    <w:rsid w:val="00AF1E4C"/>
    <w:rsid w:val="00AF2DD1"/>
    <w:rsid w:val="00AF51B6"/>
    <w:rsid w:val="00AF5445"/>
    <w:rsid w:val="00B007BD"/>
    <w:rsid w:val="00B01DC0"/>
    <w:rsid w:val="00B033B1"/>
    <w:rsid w:val="00B05AC8"/>
    <w:rsid w:val="00B0636D"/>
    <w:rsid w:val="00B109BA"/>
    <w:rsid w:val="00B10C0D"/>
    <w:rsid w:val="00B11D49"/>
    <w:rsid w:val="00B11D63"/>
    <w:rsid w:val="00B11DA7"/>
    <w:rsid w:val="00B20377"/>
    <w:rsid w:val="00B20D24"/>
    <w:rsid w:val="00B2155A"/>
    <w:rsid w:val="00B23945"/>
    <w:rsid w:val="00B23F20"/>
    <w:rsid w:val="00B24220"/>
    <w:rsid w:val="00B2547B"/>
    <w:rsid w:val="00B255D4"/>
    <w:rsid w:val="00B25B6E"/>
    <w:rsid w:val="00B276AF"/>
    <w:rsid w:val="00B308DF"/>
    <w:rsid w:val="00B34D0D"/>
    <w:rsid w:val="00B376E2"/>
    <w:rsid w:val="00B3775B"/>
    <w:rsid w:val="00B42C16"/>
    <w:rsid w:val="00B42EF4"/>
    <w:rsid w:val="00B434B3"/>
    <w:rsid w:val="00B43B94"/>
    <w:rsid w:val="00B43BB1"/>
    <w:rsid w:val="00B5096F"/>
    <w:rsid w:val="00B51F5E"/>
    <w:rsid w:val="00B560F9"/>
    <w:rsid w:val="00B6142F"/>
    <w:rsid w:val="00B61DF9"/>
    <w:rsid w:val="00B61FAB"/>
    <w:rsid w:val="00B620C1"/>
    <w:rsid w:val="00B623DF"/>
    <w:rsid w:val="00B63493"/>
    <w:rsid w:val="00B635DB"/>
    <w:rsid w:val="00B63813"/>
    <w:rsid w:val="00B64C20"/>
    <w:rsid w:val="00B67F21"/>
    <w:rsid w:val="00B70717"/>
    <w:rsid w:val="00B70ED3"/>
    <w:rsid w:val="00B70FA1"/>
    <w:rsid w:val="00B71FEB"/>
    <w:rsid w:val="00B7446A"/>
    <w:rsid w:val="00B749CE"/>
    <w:rsid w:val="00B754F7"/>
    <w:rsid w:val="00B75E87"/>
    <w:rsid w:val="00B76EE3"/>
    <w:rsid w:val="00B8231B"/>
    <w:rsid w:val="00B833BA"/>
    <w:rsid w:val="00B84CB9"/>
    <w:rsid w:val="00B9435C"/>
    <w:rsid w:val="00B95ADF"/>
    <w:rsid w:val="00B96ACE"/>
    <w:rsid w:val="00BA02AF"/>
    <w:rsid w:val="00BA2668"/>
    <w:rsid w:val="00BA4808"/>
    <w:rsid w:val="00BA49EB"/>
    <w:rsid w:val="00BA5C61"/>
    <w:rsid w:val="00BA5E9E"/>
    <w:rsid w:val="00BB103D"/>
    <w:rsid w:val="00BB24CC"/>
    <w:rsid w:val="00BB3713"/>
    <w:rsid w:val="00BB5AC2"/>
    <w:rsid w:val="00BB5ACE"/>
    <w:rsid w:val="00BC0B48"/>
    <w:rsid w:val="00BC1B10"/>
    <w:rsid w:val="00BC2713"/>
    <w:rsid w:val="00BC3EAB"/>
    <w:rsid w:val="00BC64B6"/>
    <w:rsid w:val="00BC66EC"/>
    <w:rsid w:val="00BC6C3D"/>
    <w:rsid w:val="00BD0AAE"/>
    <w:rsid w:val="00BD1105"/>
    <w:rsid w:val="00BD2081"/>
    <w:rsid w:val="00BD2A30"/>
    <w:rsid w:val="00BD2A36"/>
    <w:rsid w:val="00BD2AA5"/>
    <w:rsid w:val="00BD47C6"/>
    <w:rsid w:val="00BD6F75"/>
    <w:rsid w:val="00BE4104"/>
    <w:rsid w:val="00BE5B13"/>
    <w:rsid w:val="00BE5D61"/>
    <w:rsid w:val="00BE6307"/>
    <w:rsid w:val="00BF1D60"/>
    <w:rsid w:val="00BF339D"/>
    <w:rsid w:val="00BF51AD"/>
    <w:rsid w:val="00BF6F2A"/>
    <w:rsid w:val="00C0710A"/>
    <w:rsid w:val="00C10376"/>
    <w:rsid w:val="00C1101B"/>
    <w:rsid w:val="00C16F03"/>
    <w:rsid w:val="00C17FF7"/>
    <w:rsid w:val="00C2333E"/>
    <w:rsid w:val="00C246C9"/>
    <w:rsid w:val="00C265C4"/>
    <w:rsid w:val="00C27C4D"/>
    <w:rsid w:val="00C3109E"/>
    <w:rsid w:val="00C332F5"/>
    <w:rsid w:val="00C33F27"/>
    <w:rsid w:val="00C35E60"/>
    <w:rsid w:val="00C40A21"/>
    <w:rsid w:val="00C42AE5"/>
    <w:rsid w:val="00C44113"/>
    <w:rsid w:val="00C4469A"/>
    <w:rsid w:val="00C4510C"/>
    <w:rsid w:val="00C45D27"/>
    <w:rsid w:val="00C46B07"/>
    <w:rsid w:val="00C50BAB"/>
    <w:rsid w:val="00C51706"/>
    <w:rsid w:val="00C51BE8"/>
    <w:rsid w:val="00C521B4"/>
    <w:rsid w:val="00C53795"/>
    <w:rsid w:val="00C53BA6"/>
    <w:rsid w:val="00C54289"/>
    <w:rsid w:val="00C55341"/>
    <w:rsid w:val="00C57247"/>
    <w:rsid w:val="00C5774F"/>
    <w:rsid w:val="00C602BF"/>
    <w:rsid w:val="00C61BFB"/>
    <w:rsid w:val="00C627A4"/>
    <w:rsid w:val="00C63CD4"/>
    <w:rsid w:val="00C643DE"/>
    <w:rsid w:val="00C65185"/>
    <w:rsid w:val="00C658FB"/>
    <w:rsid w:val="00C70ADC"/>
    <w:rsid w:val="00C71100"/>
    <w:rsid w:val="00C77339"/>
    <w:rsid w:val="00C776B8"/>
    <w:rsid w:val="00C845DA"/>
    <w:rsid w:val="00C86279"/>
    <w:rsid w:val="00C91FFE"/>
    <w:rsid w:val="00C945DF"/>
    <w:rsid w:val="00C956BE"/>
    <w:rsid w:val="00CA454C"/>
    <w:rsid w:val="00CA4CD8"/>
    <w:rsid w:val="00CA6267"/>
    <w:rsid w:val="00CB3F85"/>
    <w:rsid w:val="00CB60A7"/>
    <w:rsid w:val="00CC2D7F"/>
    <w:rsid w:val="00CC35C3"/>
    <w:rsid w:val="00CC4E1F"/>
    <w:rsid w:val="00CC76B4"/>
    <w:rsid w:val="00CC7A85"/>
    <w:rsid w:val="00CC7AC2"/>
    <w:rsid w:val="00CD3042"/>
    <w:rsid w:val="00CD3226"/>
    <w:rsid w:val="00CD4169"/>
    <w:rsid w:val="00CD4D51"/>
    <w:rsid w:val="00CD59B2"/>
    <w:rsid w:val="00CE081D"/>
    <w:rsid w:val="00CE0A71"/>
    <w:rsid w:val="00CE18DF"/>
    <w:rsid w:val="00CE23FE"/>
    <w:rsid w:val="00CE566A"/>
    <w:rsid w:val="00CF066C"/>
    <w:rsid w:val="00CF541D"/>
    <w:rsid w:val="00CF5DF9"/>
    <w:rsid w:val="00CF6087"/>
    <w:rsid w:val="00CF6AA8"/>
    <w:rsid w:val="00CF7113"/>
    <w:rsid w:val="00CF759C"/>
    <w:rsid w:val="00D04B41"/>
    <w:rsid w:val="00D06447"/>
    <w:rsid w:val="00D07123"/>
    <w:rsid w:val="00D11A5C"/>
    <w:rsid w:val="00D1311A"/>
    <w:rsid w:val="00D14326"/>
    <w:rsid w:val="00D162EE"/>
    <w:rsid w:val="00D23357"/>
    <w:rsid w:val="00D2594E"/>
    <w:rsid w:val="00D2617B"/>
    <w:rsid w:val="00D27363"/>
    <w:rsid w:val="00D276AD"/>
    <w:rsid w:val="00D300C6"/>
    <w:rsid w:val="00D30893"/>
    <w:rsid w:val="00D312E2"/>
    <w:rsid w:val="00D33832"/>
    <w:rsid w:val="00D36DC6"/>
    <w:rsid w:val="00D40201"/>
    <w:rsid w:val="00D4063A"/>
    <w:rsid w:val="00D4154D"/>
    <w:rsid w:val="00D43209"/>
    <w:rsid w:val="00D433EF"/>
    <w:rsid w:val="00D43DBB"/>
    <w:rsid w:val="00D477D8"/>
    <w:rsid w:val="00D53694"/>
    <w:rsid w:val="00D540E6"/>
    <w:rsid w:val="00D54E0D"/>
    <w:rsid w:val="00D54EA2"/>
    <w:rsid w:val="00D578A7"/>
    <w:rsid w:val="00D6165F"/>
    <w:rsid w:val="00D621BF"/>
    <w:rsid w:val="00D6461E"/>
    <w:rsid w:val="00D65088"/>
    <w:rsid w:val="00D65A1B"/>
    <w:rsid w:val="00D662B8"/>
    <w:rsid w:val="00D701B0"/>
    <w:rsid w:val="00D71BA4"/>
    <w:rsid w:val="00D72FE9"/>
    <w:rsid w:val="00D736A1"/>
    <w:rsid w:val="00D75E02"/>
    <w:rsid w:val="00D76415"/>
    <w:rsid w:val="00D76B08"/>
    <w:rsid w:val="00D76D7B"/>
    <w:rsid w:val="00D77B96"/>
    <w:rsid w:val="00D81853"/>
    <w:rsid w:val="00D82736"/>
    <w:rsid w:val="00D8339F"/>
    <w:rsid w:val="00D864D3"/>
    <w:rsid w:val="00D87798"/>
    <w:rsid w:val="00D91DEA"/>
    <w:rsid w:val="00D95B78"/>
    <w:rsid w:val="00D96C02"/>
    <w:rsid w:val="00D973C4"/>
    <w:rsid w:val="00DA0584"/>
    <w:rsid w:val="00DA273A"/>
    <w:rsid w:val="00DA292D"/>
    <w:rsid w:val="00DA316D"/>
    <w:rsid w:val="00DA40B9"/>
    <w:rsid w:val="00DA4658"/>
    <w:rsid w:val="00DA4742"/>
    <w:rsid w:val="00DB3500"/>
    <w:rsid w:val="00DB53BB"/>
    <w:rsid w:val="00DB63BB"/>
    <w:rsid w:val="00DB7831"/>
    <w:rsid w:val="00DB7E95"/>
    <w:rsid w:val="00DC0ED1"/>
    <w:rsid w:val="00DC1406"/>
    <w:rsid w:val="00DC1FF2"/>
    <w:rsid w:val="00DC263D"/>
    <w:rsid w:val="00DC407A"/>
    <w:rsid w:val="00DC4E26"/>
    <w:rsid w:val="00DC6005"/>
    <w:rsid w:val="00DC7A97"/>
    <w:rsid w:val="00DD0612"/>
    <w:rsid w:val="00DD1474"/>
    <w:rsid w:val="00DD1817"/>
    <w:rsid w:val="00DD41A8"/>
    <w:rsid w:val="00DD4923"/>
    <w:rsid w:val="00DD4FD9"/>
    <w:rsid w:val="00DD7AFC"/>
    <w:rsid w:val="00DE010D"/>
    <w:rsid w:val="00DE06FB"/>
    <w:rsid w:val="00DE193A"/>
    <w:rsid w:val="00DE3A4F"/>
    <w:rsid w:val="00DE6200"/>
    <w:rsid w:val="00DE67E1"/>
    <w:rsid w:val="00DF03E5"/>
    <w:rsid w:val="00DF3E93"/>
    <w:rsid w:val="00DF3FB3"/>
    <w:rsid w:val="00DF4727"/>
    <w:rsid w:val="00DF4FF4"/>
    <w:rsid w:val="00E00479"/>
    <w:rsid w:val="00E00CC4"/>
    <w:rsid w:val="00E0160F"/>
    <w:rsid w:val="00E01A4E"/>
    <w:rsid w:val="00E02548"/>
    <w:rsid w:val="00E03755"/>
    <w:rsid w:val="00E046D4"/>
    <w:rsid w:val="00E04EC1"/>
    <w:rsid w:val="00E061AA"/>
    <w:rsid w:val="00E07866"/>
    <w:rsid w:val="00E11D1D"/>
    <w:rsid w:val="00E12D78"/>
    <w:rsid w:val="00E15A2B"/>
    <w:rsid w:val="00E16BEA"/>
    <w:rsid w:val="00E202E6"/>
    <w:rsid w:val="00E20F0C"/>
    <w:rsid w:val="00E222DB"/>
    <w:rsid w:val="00E22B09"/>
    <w:rsid w:val="00E2354C"/>
    <w:rsid w:val="00E23DF6"/>
    <w:rsid w:val="00E25D1C"/>
    <w:rsid w:val="00E2759F"/>
    <w:rsid w:val="00E326EE"/>
    <w:rsid w:val="00E3323C"/>
    <w:rsid w:val="00E3346F"/>
    <w:rsid w:val="00E36042"/>
    <w:rsid w:val="00E40F0A"/>
    <w:rsid w:val="00E43A08"/>
    <w:rsid w:val="00E43FF9"/>
    <w:rsid w:val="00E444D2"/>
    <w:rsid w:val="00E449A2"/>
    <w:rsid w:val="00E44ECF"/>
    <w:rsid w:val="00E4573E"/>
    <w:rsid w:val="00E46B65"/>
    <w:rsid w:val="00E46CD0"/>
    <w:rsid w:val="00E473BE"/>
    <w:rsid w:val="00E506BE"/>
    <w:rsid w:val="00E5187A"/>
    <w:rsid w:val="00E61E7D"/>
    <w:rsid w:val="00E64AB8"/>
    <w:rsid w:val="00E64F54"/>
    <w:rsid w:val="00E6693F"/>
    <w:rsid w:val="00E6736B"/>
    <w:rsid w:val="00E67622"/>
    <w:rsid w:val="00E70562"/>
    <w:rsid w:val="00E70B31"/>
    <w:rsid w:val="00E73BA9"/>
    <w:rsid w:val="00E75D8D"/>
    <w:rsid w:val="00E768AC"/>
    <w:rsid w:val="00E8357C"/>
    <w:rsid w:val="00E83AEB"/>
    <w:rsid w:val="00E901DF"/>
    <w:rsid w:val="00E91028"/>
    <w:rsid w:val="00E93F70"/>
    <w:rsid w:val="00EA340F"/>
    <w:rsid w:val="00EA3F53"/>
    <w:rsid w:val="00EA44B2"/>
    <w:rsid w:val="00EA4F57"/>
    <w:rsid w:val="00EA5350"/>
    <w:rsid w:val="00EA6CD0"/>
    <w:rsid w:val="00EA6D48"/>
    <w:rsid w:val="00EA6E37"/>
    <w:rsid w:val="00EB0025"/>
    <w:rsid w:val="00EB2B6F"/>
    <w:rsid w:val="00EB2E15"/>
    <w:rsid w:val="00EB3287"/>
    <w:rsid w:val="00EB44EC"/>
    <w:rsid w:val="00EB513A"/>
    <w:rsid w:val="00EB667D"/>
    <w:rsid w:val="00EB74CE"/>
    <w:rsid w:val="00EB7579"/>
    <w:rsid w:val="00EC1A9F"/>
    <w:rsid w:val="00EC5058"/>
    <w:rsid w:val="00EC50C8"/>
    <w:rsid w:val="00EC7A11"/>
    <w:rsid w:val="00ED0BF6"/>
    <w:rsid w:val="00ED2B61"/>
    <w:rsid w:val="00ED4393"/>
    <w:rsid w:val="00ED43AC"/>
    <w:rsid w:val="00ED5F90"/>
    <w:rsid w:val="00ED6C5F"/>
    <w:rsid w:val="00ED7454"/>
    <w:rsid w:val="00EE133D"/>
    <w:rsid w:val="00EE2001"/>
    <w:rsid w:val="00EE4CCB"/>
    <w:rsid w:val="00EF09C7"/>
    <w:rsid w:val="00EF0E66"/>
    <w:rsid w:val="00EF271F"/>
    <w:rsid w:val="00EF3352"/>
    <w:rsid w:val="00EF3C2C"/>
    <w:rsid w:val="00EF6765"/>
    <w:rsid w:val="00EF6B43"/>
    <w:rsid w:val="00EF71C5"/>
    <w:rsid w:val="00EF776E"/>
    <w:rsid w:val="00F00935"/>
    <w:rsid w:val="00F0247E"/>
    <w:rsid w:val="00F03F21"/>
    <w:rsid w:val="00F042DD"/>
    <w:rsid w:val="00F047FE"/>
    <w:rsid w:val="00F06255"/>
    <w:rsid w:val="00F06C77"/>
    <w:rsid w:val="00F104D3"/>
    <w:rsid w:val="00F12FEC"/>
    <w:rsid w:val="00F13EAA"/>
    <w:rsid w:val="00F145EF"/>
    <w:rsid w:val="00F1571A"/>
    <w:rsid w:val="00F211E1"/>
    <w:rsid w:val="00F21F07"/>
    <w:rsid w:val="00F26017"/>
    <w:rsid w:val="00F26B48"/>
    <w:rsid w:val="00F27730"/>
    <w:rsid w:val="00F27D1D"/>
    <w:rsid w:val="00F303E9"/>
    <w:rsid w:val="00F32D1F"/>
    <w:rsid w:val="00F332A7"/>
    <w:rsid w:val="00F33E1C"/>
    <w:rsid w:val="00F33EE1"/>
    <w:rsid w:val="00F351ED"/>
    <w:rsid w:val="00F3551C"/>
    <w:rsid w:val="00F35588"/>
    <w:rsid w:val="00F36C0F"/>
    <w:rsid w:val="00F36D8B"/>
    <w:rsid w:val="00F37784"/>
    <w:rsid w:val="00F41850"/>
    <w:rsid w:val="00F4194D"/>
    <w:rsid w:val="00F43625"/>
    <w:rsid w:val="00F46953"/>
    <w:rsid w:val="00F4778F"/>
    <w:rsid w:val="00F55FD7"/>
    <w:rsid w:val="00F57884"/>
    <w:rsid w:val="00F60EE1"/>
    <w:rsid w:val="00F61924"/>
    <w:rsid w:val="00F6481C"/>
    <w:rsid w:val="00F666B0"/>
    <w:rsid w:val="00F6689E"/>
    <w:rsid w:val="00F708B0"/>
    <w:rsid w:val="00F72509"/>
    <w:rsid w:val="00F777FE"/>
    <w:rsid w:val="00F84C51"/>
    <w:rsid w:val="00F87224"/>
    <w:rsid w:val="00F9150D"/>
    <w:rsid w:val="00FA07C6"/>
    <w:rsid w:val="00FA0D01"/>
    <w:rsid w:val="00FA2616"/>
    <w:rsid w:val="00FA345F"/>
    <w:rsid w:val="00FB0A5C"/>
    <w:rsid w:val="00FB1666"/>
    <w:rsid w:val="00FB1A8C"/>
    <w:rsid w:val="00FB6427"/>
    <w:rsid w:val="00FB6D32"/>
    <w:rsid w:val="00FC5609"/>
    <w:rsid w:val="00FC582E"/>
    <w:rsid w:val="00FD0750"/>
    <w:rsid w:val="00FD25A9"/>
    <w:rsid w:val="00FD298F"/>
    <w:rsid w:val="00FD366F"/>
    <w:rsid w:val="00FE0195"/>
    <w:rsid w:val="00FE281D"/>
    <w:rsid w:val="00FE2E9F"/>
    <w:rsid w:val="00FE70F4"/>
    <w:rsid w:val="00FE7478"/>
    <w:rsid w:val="00FF01D3"/>
    <w:rsid w:val="00FF1250"/>
    <w:rsid w:val="00FF1700"/>
    <w:rsid w:val="00FF1BD3"/>
    <w:rsid w:val="00FF71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3CC89B"/>
  <w15:docId w15:val="{C12044E1-0FF7-46FC-B611-111E97B63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25A9"/>
    <w:pPr>
      <w:widowControl w:val="0"/>
    </w:pPr>
  </w:style>
  <w:style w:type="paragraph" w:styleId="1">
    <w:name w:val="heading 1"/>
    <w:aliases w:val="H1"/>
    <w:next w:val="a"/>
    <w:link w:val="10"/>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basedOn w:val="a"/>
    <w:next w:val="a"/>
    <w:link w:val="20"/>
    <w:uiPriority w:val="9"/>
    <w:semiHidden/>
    <w:unhideWhenUsed/>
    <w:qFormat/>
    <w:rsid w:val="0066200D"/>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D30893"/>
    <w:pPr>
      <w:keepNext/>
      <w:spacing w:line="720" w:lineRule="auto"/>
      <w:outlineLvl w:val="3"/>
    </w:pPr>
    <w:rPr>
      <w:rFonts w:asciiTheme="majorHAnsi" w:eastAsiaTheme="majorEastAsia" w:hAnsiTheme="majorHAnsi" w:cstheme="majorBidi"/>
      <w:sz w:val="36"/>
      <w:szCs w:val="36"/>
    </w:rPr>
  </w:style>
  <w:style w:type="paragraph" w:styleId="6">
    <w:name w:val="heading 6"/>
    <w:basedOn w:val="a"/>
    <w:next w:val="a"/>
    <w:link w:val="60"/>
    <w:uiPriority w:val="9"/>
    <w:semiHidden/>
    <w:unhideWhenUsed/>
    <w:qFormat/>
    <w:rsid w:val="00150C57"/>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basedOn w:val="a0"/>
    <w:link w:val="1"/>
    <w:rsid w:val="00DE6200"/>
    <w:rPr>
      <w:rFonts w:ascii="Arial" w:eastAsia="新細明體" w:hAnsi="Arial" w:cs="Times New Roman"/>
      <w:kern w:val="0"/>
      <w:sz w:val="36"/>
      <w:szCs w:val="20"/>
      <w:lang w:val="en-GB"/>
    </w:rPr>
  </w:style>
  <w:style w:type="paragraph" w:customStyle="1" w:styleId="CRCoverPage">
    <w:name w:val="CR Cover Page"/>
    <w:link w:val="CRCoverPageZchn"/>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a"/>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30">
    <w:name w:val="標題 3 字元"/>
    <w:basedOn w:val="a0"/>
    <w:link w:val="3"/>
    <w:uiPriority w:val="9"/>
    <w:semiHidden/>
    <w:rsid w:val="00C53BA6"/>
    <w:rPr>
      <w:rFonts w:asciiTheme="majorHAnsi" w:eastAsiaTheme="majorEastAsia" w:hAnsiTheme="majorHAnsi" w:cstheme="majorBidi"/>
      <w:b/>
      <w:bCs/>
      <w:sz w:val="36"/>
      <w:szCs w:val="36"/>
    </w:rPr>
  </w:style>
  <w:style w:type="paragraph" w:customStyle="1" w:styleId="B1">
    <w:name w:val="B1"/>
    <w:basedOn w:val="a3"/>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21"/>
    <w:link w:val="B2Car"/>
    <w:qFormat/>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a3">
    <w:name w:val="List"/>
    <w:basedOn w:val="a"/>
    <w:uiPriority w:val="99"/>
    <w:semiHidden/>
    <w:unhideWhenUsed/>
    <w:rsid w:val="00C53BA6"/>
    <w:pPr>
      <w:ind w:leftChars="200" w:left="100" w:hangingChars="200" w:hanging="200"/>
      <w:contextualSpacing/>
    </w:pPr>
  </w:style>
  <w:style w:type="paragraph" w:styleId="21">
    <w:name w:val="List 2"/>
    <w:basedOn w:val="a"/>
    <w:uiPriority w:val="99"/>
    <w:semiHidden/>
    <w:unhideWhenUsed/>
    <w:rsid w:val="00C53BA6"/>
    <w:pPr>
      <w:ind w:leftChars="400" w:left="100" w:hangingChars="200" w:hanging="200"/>
      <w:contextualSpacing/>
    </w:pPr>
  </w:style>
  <w:style w:type="paragraph" w:styleId="a4">
    <w:name w:val="List Paragraph"/>
    <w:basedOn w:val="a"/>
    <w:uiPriority w:val="34"/>
    <w:qFormat/>
    <w:rsid w:val="004604E8"/>
    <w:pPr>
      <w:ind w:leftChars="200" w:left="480"/>
    </w:pPr>
  </w:style>
  <w:style w:type="paragraph" w:customStyle="1" w:styleId="Doc-text2">
    <w:name w:val="Doc-text2"/>
    <w:basedOn w:val="a"/>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qFormat/>
    <w:rsid w:val="006F4AED"/>
    <w:rPr>
      <w:rFonts w:ascii="Arial" w:eastAsia="MS Mincho" w:hAnsi="Arial" w:cs="Times New Roman"/>
      <w:kern w:val="0"/>
      <w:sz w:val="20"/>
      <w:szCs w:val="24"/>
      <w:lang w:val="x-none" w:eastAsia="en-GB"/>
    </w:rPr>
  </w:style>
  <w:style w:type="paragraph" w:styleId="a5">
    <w:name w:val="header"/>
    <w:basedOn w:val="a"/>
    <w:link w:val="a6"/>
    <w:uiPriority w:val="99"/>
    <w:unhideWhenUsed/>
    <w:rsid w:val="006105B4"/>
    <w:pPr>
      <w:tabs>
        <w:tab w:val="center" w:pos="4153"/>
        <w:tab w:val="right" w:pos="8306"/>
      </w:tabs>
      <w:snapToGrid w:val="0"/>
    </w:pPr>
    <w:rPr>
      <w:sz w:val="20"/>
      <w:szCs w:val="20"/>
    </w:rPr>
  </w:style>
  <w:style w:type="character" w:customStyle="1" w:styleId="a6">
    <w:name w:val="頁首 字元"/>
    <w:basedOn w:val="a0"/>
    <w:link w:val="a5"/>
    <w:uiPriority w:val="99"/>
    <w:rsid w:val="006105B4"/>
    <w:rPr>
      <w:sz w:val="20"/>
      <w:szCs w:val="20"/>
    </w:rPr>
  </w:style>
  <w:style w:type="paragraph" w:styleId="a7">
    <w:name w:val="footer"/>
    <w:basedOn w:val="a"/>
    <w:link w:val="a8"/>
    <w:uiPriority w:val="99"/>
    <w:unhideWhenUsed/>
    <w:rsid w:val="006105B4"/>
    <w:pPr>
      <w:tabs>
        <w:tab w:val="center" w:pos="4153"/>
        <w:tab w:val="right" w:pos="8306"/>
      </w:tabs>
      <w:snapToGrid w:val="0"/>
    </w:pPr>
    <w:rPr>
      <w:sz w:val="20"/>
      <w:szCs w:val="20"/>
    </w:rPr>
  </w:style>
  <w:style w:type="character" w:customStyle="1" w:styleId="a8">
    <w:name w:val="頁尾 字元"/>
    <w:basedOn w:val="a0"/>
    <w:link w:val="a7"/>
    <w:uiPriority w:val="99"/>
    <w:rsid w:val="006105B4"/>
    <w:rPr>
      <w:sz w:val="20"/>
      <w:szCs w:val="20"/>
    </w:rPr>
  </w:style>
  <w:style w:type="paragraph" w:styleId="a9">
    <w:name w:val="Balloon Text"/>
    <w:basedOn w:val="a"/>
    <w:link w:val="aa"/>
    <w:uiPriority w:val="99"/>
    <w:semiHidden/>
    <w:unhideWhenUsed/>
    <w:rsid w:val="006105B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6105B4"/>
    <w:rPr>
      <w:rFonts w:asciiTheme="majorHAnsi" w:eastAsiaTheme="majorEastAsia" w:hAnsiTheme="majorHAnsi" w:cstheme="majorBidi"/>
      <w:sz w:val="18"/>
      <w:szCs w:val="18"/>
    </w:rPr>
  </w:style>
  <w:style w:type="character" w:styleId="ab">
    <w:name w:val="annotation reference"/>
    <w:basedOn w:val="a0"/>
    <w:unhideWhenUsed/>
    <w:qFormat/>
    <w:rsid w:val="00C63CD4"/>
    <w:rPr>
      <w:sz w:val="18"/>
      <w:szCs w:val="18"/>
    </w:rPr>
  </w:style>
  <w:style w:type="paragraph" w:styleId="ac">
    <w:name w:val="annotation text"/>
    <w:basedOn w:val="a"/>
    <w:link w:val="ad"/>
    <w:uiPriority w:val="99"/>
    <w:unhideWhenUsed/>
    <w:qFormat/>
    <w:rsid w:val="00C63CD4"/>
  </w:style>
  <w:style w:type="character" w:customStyle="1" w:styleId="ad">
    <w:name w:val="註解文字 字元"/>
    <w:basedOn w:val="a0"/>
    <w:link w:val="ac"/>
    <w:uiPriority w:val="99"/>
    <w:qFormat/>
    <w:rsid w:val="00C63CD4"/>
  </w:style>
  <w:style w:type="paragraph" w:styleId="ae">
    <w:name w:val="annotation subject"/>
    <w:basedOn w:val="ac"/>
    <w:next w:val="ac"/>
    <w:link w:val="af"/>
    <w:uiPriority w:val="99"/>
    <w:semiHidden/>
    <w:unhideWhenUsed/>
    <w:rsid w:val="00C63CD4"/>
    <w:rPr>
      <w:b/>
      <w:bCs/>
    </w:rPr>
  </w:style>
  <w:style w:type="character" w:customStyle="1" w:styleId="af">
    <w:name w:val="註解主旨 字元"/>
    <w:basedOn w:val="ad"/>
    <w:link w:val="ae"/>
    <w:uiPriority w:val="99"/>
    <w:semiHidden/>
    <w:rsid w:val="00C63CD4"/>
    <w:rPr>
      <w:b/>
      <w:bCs/>
    </w:rPr>
  </w:style>
  <w:style w:type="paragraph" w:customStyle="1" w:styleId="NO">
    <w:name w:val="NO"/>
    <w:basedOn w:val="a"/>
    <w:link w:val="NOChar"/>
    <w:qFormat/>
    <w:rsid w:val="00A50D6A"/>
    <w:pPr>
      <w:keepLines/>
      <w:widowControl/>
      <w:spacing w:after="180"/>
      <w:ind w:left="1135" w:hanging="851"/>
    </w:pPr>
    <w:rPr>
      <w:rFonts w:ascii="Times New Roman" w:hAnsi="Times New Roman" w:cs="Times New Roman"/>
      <w:kern w:val="0"/>
      <w:sz w:val="20"/>
      <w:szCs w:val="20"/>
      <w:lang w:val="en-GB" w:eastAsia="en-US"/>
    </w:rPr>
  </w:style>
  <w:style w:type="character" w:customStyle="1" w:styleId="NOChar">
    <w:name w:val="NO Char"/>
    <w:link w:val="NO"/>
    <w:qFormat/>
    <w:rsid w:val="00A50D6A"/>
    <w:rPr>
      <w:rFonts w:ascii="Times New Roman" w:hAnsi="Times New Roman" w:cs="Times New Roman"/>
      <w:kern w:val="0"/>
      <w:sz w:val="20"/>
      <w:szCs w:val="20"/>
      <w:lang w:val="en-GB" w:eastAsia="en-US"/>
    </w:rPr>
  </w:style>
  <w:style w:type="table" w:styleId="af0">
    <w:name w:val="Table Grid"/>
    <w:basedOn w:val="a1"/>
    <w:uiPriority w:val="39"/>
    <w:rsid w:val="00A50D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141497"/>
    <w:pPr>
      <w:widowControl/>
      <w:numPr>
        <w:numId w:val="13"/>
      </w:numPr>
      <w:tabs>
        <w:tab w:val="clear" w:pos="1619"/>
      </w:tabs>
      <w:overflowPunct w:val="0"/>
      <w:autoSpaceDE w:val="0"/>
      <w:autoSpaceDN w:val="0"/>
      <w:adjustRightInd w:val="0"/>
      <w:spacing w:before="60"/>
      <w:ind w:left="1706" w:hanging="357"/>
      <w:textAlignment w:val="baseline"/>
    </w:pPr>
    <w:rPr>
      <w:rFonts w:ascii="Arial" w:eastAsia="Times New Roman" w:hAnsi="Arial" w:cs="Times New Roman"/>
      <w:b/>
      <w:kern w:val="0"/>
      <w:sz w:val="20"/>
      <w:szCs w:val="20"/>
      <w:lang w:val="fr-FR" w:eastAsia="ja-JP"/>
    </w:rPr>
  </w:style>
  <w:style w:type="paragraph" w:customStyle="1" w:styleId="Doc-title">
    <w:name w:val="Doc-title"/>
    <w:basedOn w:val="a"/>
    <w:next w:val="Doc-text2"/>
    <w:link w:val="Doc-titleChar"/>
    <w:qFormat/>
    <w:rsid w:val="00141497"/>
    <w:pPr>
      <w:widowControl/>
      <w:overflowPunct w:val="0"/>
      <w:autoSpaceDE w:val="0"/>
      <w:autoSpaceDN w:val="0"/>
      <w:adjustRightInd w:val="0"/>
      <w:ind w:left="1259" w:hanging="1259"/>
      <w:textAlignment w:val="baseline"/>
    </w:pPr>
    <w:rPr>
      <w:rFonts w:ascii="Arial" w:eastAsia="Times New Roman" w:hAnsi="Arial" w:cs="Times New Roman"/>
      <w:noProof/>
      <w:kern w:val="0"/>
      <w:sz w:val="20"/>
      <w:szCs w:val="20"/>
      <w:lang w:val="en-GB" w:eastAsia="ja-JP"/>
    </w:rPr>
  </w:style>
  <w:style w:type="character" w:customStyle="1" w:styleId="Doc-titleChar">
    <w:name w:val="Doc-title Char"/>
    <w:link w:val="Doc-title"/>
    <w:qFormat/>
    <w:rsid w:val="00141497"/>
    <w:rPr>
      <w:rFonts w:ascii="Arial" w:eastAsia="Times New Roman" w:hAnsi="Arial" w:cs="Times New Roman"/>
      <w:noProof/>
      <w:kern w:val="0"/>
      <w:sz w:val="20"/>
      <w:szCs w:val="20"/>
      <w:lang w:val="en-GB" w:eastAsia="ja-JP"/>
    </w:rPr>
  </w:style>
  <w:style w:type="character" w:styleId="af1">
    <w:name w:val="Hyperlink"/>
    <w:uiPriority w:val="99"/>
    <w:qFormat/>
    <w:rsid w:val="00141497"/>
    <w:rPr>
      <w:color w:val="0000FF"/>
      <w:u w:val="single"/>
    </w:rPr>
  </w:style>
  <w:style w:type="character" w:customStyle="1" w:styleId="20">
    <w:name w:val="標題 2 字元"/>
    <w:basedOn w:val="a0"/>
    <w:link w:val="2"/>
    <w:uiPriority w:val="9"/>
    <w:semiHidden/>
    <w:rsid w:val="0066200D"/>
    <w:rPr>
      <w:rFonts w:asciiTheme="majorHAnsi" w:eastAsiaTheme="majorEastAsia" w:hAnsiTheme="majorHAnsi" w:cstheme="majorBidi"/>
      <w:b/>
      <w:bCs/>
      <w:sz w:val="48"/>
      <w:szCs w:val="48"/>
    </w:rPr>
  </w:style>
  <w:style w:type="paragraph" w:customStyle="1" w:styleId="TAH">
    <w:name w:val="TAH"/>
    <w:basedOn w:val="TAC"/>
    <w:link w:val="TAHCar"/>
    <w:rsid w:val="002313A3"/>
    <w:rPr>
      <w:b/>
    </w:rPr>
  </w:style>
  <w:style w:type="paragraph" w:customStyle="1" w:styleId="TAC">
    <w:name w:val="TAC"/>
    <w:basedOn w:val="a"/>
    <w:link w:val="TACChar"/>
    <w:rsid w:val="002313A3"/>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ja-JP"/>
    </w:rPr>
  </w:style>
  <w:style w:type="paragraph" w:customStyle="1" w:styleId="TH">
    <w:name w:val="TH"/>
    <w:basedOn w:val="a"/>
    <w:link w:val="THChar"/>
    <w:qFormat/>
    <w:rsid w:val="002313A3"/>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ACChar">
    <w:name w:val="TAC Char"/>
    <w:link w:val="TAC"/>
    <w:rsid w:val="002313A3"/>
    <w:rPr>
      <w:rFonts w:ascii="Arial" w:eastAsia="Times New Roman" w:hAnsi="Arial" w:cs="Times New Roman"/>
      <w:kern w:val="0"/>
      <w:sz w:val="18"/>
      <w:szCs w:val="20"/>
      <w:lang w:val="en-GB" w:eastAsia="ja-JP"/>
    </w:rPr>
  </w:style>
  <w:style w:type="character" w:customStyle="1" w:styleId="TAHCar">
    <w:name w:val="TAH Car"/>
    <w:link w:val="TAH"/>
    <w:qFormat/>
    <w:rsid w:val="002313A3"/>
    <w:rPr>
      <w:rFonts w:ascii="Arial" w:eastAsia="Times New Roman" w:hAnsi="Arial" w:cs="Times New Roman"/>
      <w:b/>
      <w:kern w:val="0"/>
      <w:sz w:val="18"/>
      <w:szCs w:val="20"/>
      <w:lang w:val="en-GB" w:eastAsia="ja-JP"/>
    </w:rPr>
  </w:style>
  <w:style w:type="character" w:customStyle="1" w:styleId="THChar">
    <w:name w:val="TH Char"/>
    <w:link w:val="TH"/>
    <w:qFormat/>
    <w:rsid w:val="002313A3"/>
    <w:rPr>
      <w:rFonts w:ascii="Arial" w:eastAsia="Times New Roman" w:hAnsi="Arial" w:cs="Times New Roman"/>
      <w:b/>
      <w:kern w:val="0"/>
      <w:sz w:val="20"/>
      <w:szCs w:val="20"/>
      <w:lang w:val="en-GB" w:eastAsia="ja-JP"/>
    </w:rPr>
  </w:style>
  <w:style w:type="paragraph" w:customStyle="1" w:styleId="B3">
    <w:name w:val="B3"/>
    <w:basedOn w:val="31"/>
    <w:link w:val="B3Char"/>
    <w:qFormat/>
    <w:rsid w:val="001E1943"/>
    <w:pPr>
      <w:widowControl/>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1Char">
    <w:name w:val="B1 Char"/>
    <w:qFormat/>
    <w:rsid w:val="001E1943"/>
    <w:rPr>
      <w:rFonts w:eastAsia="Times New Roman"/>
    </w:rPr>
  </w:style>
  <w:style w:type="character" w:customStyle="1" w:styleId="B2Char">
    <w:name w:val="B2 Char"/>
    <w:qFormat/>
    <w:rsid w:val="001E1943"/>
    <w:rPr>
      <w:rFonts w:eastAsia="Times New Roman"/>
    </w:rPr>
  </w:style>
  <w:style w:type="character" w:customStyle="1" w:styleId="B3Char">
    <w:name w:val="B3 Char"/>
    <w:link w:val="B3"/>
    <w:qFormat/>
    <w:rsid w:val="001E1943"/>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1E1943"/>
    <w:pPr>
      <w:ind w:leftChars="600" w:left="100" w:hangingChars="200" w:hanging="200"/>
      <w:contextualSpacing/>
    </w:pPr>
  </w:style>
  <w:style w:type="character" w:customStyle="1" w:styleId="40">
    <w:name w:val="標題 4 字元"/>
    <w:basedOn w:val="a0"/>
    <w:link w:val="4"/>
    <w:uiPriority w:val="9"/>
    <w:semiHidden/>
    <w:rsid w:val="00D30893"/>
    <w:rPr>
      <w:rFonts w:asciiTheme="majorHAnsi" w:eastAsiaTheme="majorEastAsia" w:hAnsiTheme="majorHAnsi" w:cstheme="majorBidi"/>
      <w:sz w:val="36"/>
      <w:szCs w:val="36"/>
    </w:rPr>
  </w:style>
  <w:style w:type="paragraph" w:customStyle="1" w:styleId="Reference">
    <w:name w:val="Reference"/>
    <w:basedOn w:val="a"/>
    <w:link w:val="ReferenceChar"/>
    <w:qFormat/>
    <w:rsid w:val="00F33E1C"/>
    <w:pPr>
      <w:widowControl/>
      <w:numPr>
        <w:numId w:val="18"/>
      </w:numPr>
    </w:pPr>
    <w:rPr>
      <w:rFonts w:ascii="Times New Roman" w:eastAsia="Times New Roman" w:hAnsi="Times New Roman" w:cs="Times New Roman"/>
      <w:kern w:val="0"/>
      <w:szCs w:val="24"/>
      <w:lang w:val="en-GB" w:eastAsia="sv-SE"/>
    </w:rPr>
  </w:style>
  <w:style w:type="character" w:customStyle="1" w:styleId="ReferenceChar">
    <w:name w:val="Reference Char"/>
    <w:link w:val="Reference"/>
    <w:locked/>
    <w:rsid w:val="00F33E1C"/>
    <w:rPr>
      <w:rFonts w:ascii="Times New Roman" w:eastAsia="Times New Roman" w:hAnsi="Times New Roman" w:cs="Times New Roman"/>
      <w:kern w:val="0"/>
      <w:szCs w:val="24"/>
      <w:lang w:val="en-GB" w:eastAsia="sv-SE"/>
    </w:rPr>
  </w:style>
  <w:style w:type="character" w:customStyle="1" w:styleId="60">
    <w:name w:val="標題 6 字元"/>
    <w:basedOn w:val="a0"/>
    <w:link w:val="6"/>
    <w:uiPriority w:val="9"/>
    <w:semiHidden/>
    <w:rsid w:val="00150C57"/>
    <w:rPr>
      <w:rFonts w:asciiTheme="majorHAnsi" w:eastAsiaTheme="majorEastAsia" w:hAnsiTheme="majorHAnsi" w:cstheme="majorBidi"/>
      <w:sz w:val="36"/>
      <w:szCs w:val="36"/>
    </w:rPr>
  </w:style>
  <w:style w:type="paragraph" w:customStyle="1" w:styleId="Prop">
    <w:name w:val="Prop"/>
    <w:basedOn w:val="a"/>
    <w:qFormat/>
    <w:rsid w:val="009E2E20"/>
    <w:pPr>
      <w:widowControl/>
      <w:numPr>
        <w:numId w:val="22"/>
      </w:numPr>
      <w:tabs>
        <w:tab w:val="num" w:pos="360"/>
        <w:tab w:val="left" w:pos="1170"/>
      </w:tabs>
      <w:overflowPunct w:val="0"/>
      <w:autoSpaceDE w:val="0"/>
      <w:autoSpaceDN w:val="0"/>
      <w:adjustRightInd w:val="0"/>
      <w:spacing w:after="120"/>
      <w:ind w:left="1170" w:hanging="1170"/>
      <w:jc w:val="both"/>
      <w:textAlignment w:val="baseline"/>
    </w:pPr>
    <w:rPr>
      <w:rFonts w:ascii="Times New Roman" w:eastAsia="SimSun" w:hAnsi="Times New Roman" w:cs="Times New Roman"/>
      <w:b/>
      <w:kern w:val="0"/>
      <w:sz w:val="20"/>
      <w:szCs w:val="20"/>
      <w:lang w:eastAsia="zh-CN"/>
    </w:rPr>
  </w:style>
  <w:style w:type="paragraph" w:customStyle="1" w:styleId="B4">
    <w:name w:val="B4"/>
    <w:basedOn w:val="41"/>
    <w:link w:val="B4Char"/>
    <w:qFormat/>
    <w:rsid w:val="00781810"/>
    <w:pPr>
      <w:widowControl/>
      <w:overflowPunct w:val="0"/>
      <w:autoSpaceDE w:val="0"/>
      <w:autoSpaceDN w:val="0"/>
      <w:adjustRightInd w:val="0"/>
      <w:spacing w:after="180"/>
      <w:ind w:leftChars="0" w:left="1418"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781810"/>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781810"/>
    <w:pPr>
      <w:ind w:leftChars="800" w:left="100" w:hangingChars="200" w:hanging="200"/>
      <w:contextualSpacing/>
    </w:pPr>
  </w:style>
  <w:style w:type="paragraph" w:styleId="Web">
    <w:name w:val="Normal (Web)"/>
    <w:basedOn w:val="a"/>
    <w:uiPriority w:val="99"/>
    <w:semiHidden/>
    <w:unhideWhenUsed/>
    <w:rsid w:val="004F6616"/>
    <w:pPr>
      <w:widowControl/>
      <w:spacing w:before="100" w:beforeAutospacing="1" w:after="100" w:afterAutospacing="1"/>
    </w:pPr>
    <w:rPr>
      <w:rFonts w:ascii="新細明體" w:eastAsia="新細明體" w:hAnsi="新細明體" w:cs="新細明體"/>
      <w:kern w:val="0"/>
      <w:szCs w:val="24"/>
    </w:rPr>
  </w:style>
  <w:style w:type="paragraph" w:customStyle="1" w:styleId="TdocHeading1">
    <w:name w:val="Tdoc_Heading_1"/>
    <w:basedOn w:val="1"/>
    <w:next w:val="a"/>
    <w:autoRedefine/>
    <w:rsid w:val="009C5E7F"/>
    <w:pPr>
      <w:numPr>
        <w:numId w:val="38"/>
      </w:numPr>
      <w:spacing w:after="120"/>
      <w:ind w:left="357" w:hanging="357"/>
      <w:jc w:val="both"/>
    </w:pPr>
    <w:rPr>
      <w:rFonts w:eastAsia="Batang"/>
      <w:b/>
      <w:noProof/>
      <w:kern w:val="28"/>
      <w:sz w:val="24"/>
      <w:lang w:val="en-US" w:eastAsia="en-US"/>
    </w:rPr>
  </w:style>
  <w:style w:type="paragraph" w:styleId="af2">
    <w:name w:val="Revision"/>
    <w:hidden/>
    <w:uiPriority w:val="99"/>
    <w:semiHidden/>
    <w:rsid w:val="00E202E6"/>
  </w:style>
  <w:style w:type="character" w:customStyle="1" w:styleId="CRCoverPageZchn">
    <w:name w:val="CR Cover Page Zchn"/>
    <w:basedOn w:val="a0"/>
    <w:link w:val="CRCoverPage"/>
    <w:locked/>
    <w:rsid w:val="00F351ED"/>
    <w:rPr>
      <w:rFonts w:ascii="Arial" w:eastAsia="新細明體" w:hAnsi="Arial" w:cs="Times New Roman"/>
      <w:kern w:val="0"/>
      <w:sz w:val="20"/>
      <w:szCs w:val="20"/>
      <w:lang w:val="en-GB" w:eastAsia="en-US"/>
    </w:rPr>
  </w:style>
  <w:style w:type="paragraph" w:customStyle="1" w:styleId="TF">
    <w:name w:val="TF"/>
    <w:basedOn w:val="TH"/>
    <w:link w:val="TFChar"/>
    <w:qFormat/>
    <w:rsid w:val="000160F9"/>
    <w:pPr>
      <w:keepNext w:val="0"/>
      <w:spacing w:before="0" w:after="240"/>
    </w:pPr>
  </w:style>
  <w:style w:type="character" w:customStyle="1" w:styleId="TFChar">
    <w:name w:val="TF Char"/>
    <w:link w:val="TF"/>
    <w:qFormat/>
    <w:rsid w:val="000160F9"/>
    <w:rPr>
      <w:rFonts w:ascii="Arial" w:eastAsia="Times New Roman" w:hAnsi="Arial" w:cs="Times New Roman"/>
      <w:b/>
      <w:kern w:val="0"/>
      <w:sz w:val="20"/>
      <w:szCs w:val="20"/>
      <w:lang w:val="en-GB" w:eastAsia="ja-JP"/>
    </w:rPr>
  </w:style>
  <w:style w:type="paragraph" w:customStyle="1" w:styleId="PL">
    <w:name w:val="PL"/>
    <w:link w:val="PLChar"/>
    <w:qFormat/>
    <w:rsid w:val="00B614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6142F"/>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qFormat/>
    <w:rsid w:val="00B6142F"/>
    <w:pPr>
      <w:keepNext/>
      <w:keepLines/>
      <w:widowControl/>
      <w:overflowPunct w:val="0"/>
      <w:autoSpaceDE w:val="0"/>
      <w:autoSpaceDN w:val="0"/>
      <w:adjustRightInd w:val="0"/>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B6142F"/>
    <w:rPr>
      <w:rFonts w:ascii="Arial" w:eastAsia="Times New Roman" w:hAnsi="Arial" w:cs="Times New Roman"/>
      <w:kern w:val="0"/>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054739">
      <w:bodyDiv w:val="1"/>
      <w:marLeft w:val="0"/>
      <w:marRight w:val="0"/>
      <w:marTop w:val="0"/>
      <w:marBottom w:val="0"/>
      <w:divBdr>
        <w:top w:val="none" w:sz="0" w:space="0" w:color="auto"/>
        <w:left w:val="none" w:sz="0" w:space="0" w:color="auto"/>
        <w:bottom w:val="none" w:sz="0" w:space="0" w:color="auto"/>
        <w:right w:val="none" w:sz="0" w:space="0" w:color="auto"/>
      </w:divBdr>
    </w:div>
    <w:div w:id="901214406">
      <w:bodyDiv w:val="1"/>
      <w:marLeft w:val="0"/>
      <w:marRight w:val="0"/>
      <w:marTop w:val="0"/>
      <w:marBottom w:val="0"/>
      <w:divBdr>
        <w:top w:val="none" w:sz="0" w:space="0" w:color="auto"/>
        <w:left w:val="none" w:sz="0" w:space="0" w:color="auto"/>
        <w:bottom w:val="none" w:sz="0" w:space="0" w:color="auto"/>
        <w:right w:val="none" w:sz="0" w:space="0" w:color="auto"/>
      </w:divBdr>
    </w:div>
    <w:div w:id="943851370">
      <w:bodyDiv w:val="1"/>
      <w:marLeft w:val="0"/>
      <w:marRight w:val="0"/>
      <w:marTop w:val="0"/>
      <w:marBottom w:val="0"/>
      <w:divBdr>
        <w:top w:val="none" w:sz="0" w:space="0" w:color="auto"/>
        <w:left w:val="none" w:sz="0" w:space="0" w:color="auto"/>
        <w:bottom w:val="none" w:sz="0" w:space="0" w:color="auto"/>
        <w:right w:val="none" w:sz="0" w:space="0" w:color="auto"/>
      </w:divBdr>
    </w:div>
    <w:div w:id="1040058188">
      <w:bodyDiv w:val="1"/>
      <w:marLeft w:val="0"/>
      <w:marRight w:val="0"/>
      <w:marTop w:val="0"/>
      <w:marBottom w:val="0"/>
      <w:divBdr>
        <w:top w:val="none" w:sz="0" w:space="0" w:color="auto"/>
        <w:left w:val="none" w:sz="0" w:space="0" w:color="auto"/>
        <w:bottom w:val="none" w:sz="0" w:space="0" w:color="auto"/>
        <w:right w:val="none" w:sz="0" w:space="0" w:color="auto"/>
      </w:divBdr>
    </w:div>
    <w:div w:id="1631327159">
      <w:bodyDiv w:val="1"/>
      <w:marLeft w:val="0"/>
      <w:marRight w:val="0"/>
      <w:marTop w:val="0"/>
      <w:marBottom w:val="0"/>
      <w:divBdr>
        <w:top w:val="none" w:sz="0" w:space="0" w:color="auto"/>
        <w:left w:val="none" w:sz="0" w:space="0" w:color="auto"/>
        <w:bottom w:val="none" w:sz="0" w:space="0" w:color="auto"/>
        <w:right w:val="none" w:sz="0" w:space="0" w:color="auto"/>
      </w:divBdr>
    </w:div>
    <w:div w:id="1897273826">
      <w:bodyDiv w:val="1"/>
      <w:marLeft w:val="0"/>
      <w:marRight w:val="0"/>
      <w:marTop w:val="0"/>
      <w:marBottom w:val="0"/>
      <w:divBdr>
        <w:top w:val="none" w:sz="0" w:space="0" w:color="auto"/>
        <w:left w:val="none" w:sz="0" w:space="0" w:color="auto"/>
        <w:bottom w:val="none" w:sz="0" w:space="0" w:color="auto"/>
        <w:right w:val="none" w:sz="0" w:space="0" w:color="auto"/>
      </w:divBdr>
    </w:div>
    <w:div w:id="2107725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ACF9D9-E7FE-4F33-9299-CA0A63921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Pages>
  <Words>1333</Words>
  <Characters>7600</Characters>
  <Application>Microsoft Office Word</Application>
  <DocSecurity>0</DocSecurity>
  <Lines>63</Lines>
  <Paragraphs>17</Paragraphs>
  <ScaleCrop>false</ScaleCrop>
  <Company/>
  <LinksUpToDate>false</LinksUpToDate>
  <CharactersWithSpaces>8916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Xinra Kung(龔逸軒)</dc:creator>
  <cp:lastModifiedBy>ASUSTeK-Xinra</cp:lastModifiedBy>
  <cp:revision>4</cp:revision>
  <dcterms:created xsi:type="dcterms:W3CDTF">2024-02-07T07:58:00Z</dcterms:created>
  <dcterms:modified xsi:type="dcterms:W3CDTF">2024-02-16T02:41:00Z</dcterms:modified>
</cp:coreProperties>
</file>